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6664F" w14:textId="09BFC7B9" w:rsidR="002F2DF7" w:rsidRPr="00967CFB" w:rsidRDefault="002F2DF7" w:rsidP="002F2DF7">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CC2BEC" w:rsidRPr="00CC2BEC">
        <w:rPr>
          <w:rFonts w:ascii="Arial" w:hAnsi="Arial" w:cs="Arial"/>
          <w:b/>
          <w:bCs/>
          <w:sz w:val="28"/>
        </w:rPr>
        <w:t>R1-2504376</w:t>
      </w:r>
    </w:p>
    <w:p w14:paraId="021FE4C1" w14:textId="77777777" w:rsidR="002F2DF7" w:rsidRPr="009513AC" w:rsidRDefault="002F2DF7" w:rsidP="002F2DF7">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w:t>
      </w:r>
      <w:proofErr w:type="gramStart"/>
      <w:r>
        <w:rPr>
          <w:rFonts w:ascii="Arial" w:hAnsi="Arial" w:cs="Arial"/>
          <w:b/>
          <w:bCs/>
          <w:sz w:val="28"/>
        </w:rPr>
        <w:t>23</w:t>
      </w:r>
      <w:r>
        <w:rPr>
          <w:rFonts w:ascii="Arial" w:hAnsi="Arial" w:cs="Arial"/>
          <w:b/>
          <w:bCs/>
          <w:sz w:val="28"/>
          <w:vertAlign w:val="superscript"/>
        </w:rPr>
        <w:t>th</w:t>
      </w:r>
      <w:proofErr w:type="gramEnd"/>
      <w:r>
        <w:rPr>
          <w:rFonts w:ascii="Arial" w:eastAsia="MS Mincho" w:hAnsi="Arial" w:cs="Arial"/>
          <w:b/>
          <w:bCs/>
          <w:sz w:val="28"/>
          <w:lang w:eastAsia="ja-JP"/>
        </w:rPr>
        <w:t>, 2025</w:t>
      </w:r>
    </w:p>
    <w:bookmarkEnd w:id="0"/>
    <w:p w14:paraId="67A2B521" w14:textId="247215E9" w:rsidR="00394823" w:rsidRPr="00E327DE" w:rsidRDefault="00394823" w:rsidP="00394823">
      <w:pPr>
        <w:pStyle w:val="Header"/>
        <w:tabs>
          <w:tab w:val="right" w:pos="9639"/>
        </w:tabs>
        <w:jc w:val="both"/>
        <w:rPr>
          <w:noProof w:val="0"/>
          <w:sz w:val="24"/>
        </w:rPr>
      </w:pPr>
      <w:r w:rsidRPr="00E327DE">
        <w:rPr>
          <w:noProof w:val="0"/>
          <w:sz w:val="24"/>
        </w:rPr>
        <w:tab/>
      </w:r>
    </w:p>
    <w:p w14:paraId="680BB06B" w14:textId="4FF7664E"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1" w:name="Source"/>
      <w:bookmarkEnd w:id="1"/>
      <w:r w:rsidR="002F2DF7">
        <w:rPr>
          <w:rFonts w:ascii="Arial" w:hAnsi="Arial"/>
          <w:sz w:val="24"/>
          <w:lang w:val="en-US"/>
        </w:rPr>
        <w:t>5</w:t>
      </w:r>
    </w:p>
    <w:p w14:paraId="237BD542" w14:textId="7D4504C8"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Source</w:t>
      </w:r>
      <w:proofErr w:type="gramStart"/>
      <w:r w:rsidRPr="00E327DE">
        <w:rPr>
          <w:rFonts w:ascii="Arial" w:hAnsi="Arial"/>
          <w:b/>
          <w:sz w:val="24"/>
          <w:lang w:val="en-US"/>
        </w:rPr>
        <w:t xml:space="preserve">: </w:t>
      </w:r>
      <w:r w:rsidRPr="00E327DE">
        <w:rPr>
          <w:rFonts w:ascii="Arial" w:hAnsi="Arial"/>
          <w:b/>
          <w:sz w:val="24"/>
          <w:lang w:val="en-US"/>
        </w:rPr>
        <w:tab/>
      </w:r>
      <w:r w:rsidRPr="00E327DE">
        <w:rPr>
          <w:rFonts w:ascii="Arial" w:hAnsi="Arial"/>
          <w:sz w:val="24"/>
          <w:lang w:val="en-US"/>
        </w:rPr>
        <w:t>Qualcomm</w:t>
      </w:r>
      <w:proofErr w:type="gramEnd"/>
      <w:r w:rsidRPr="00E327DE">
        <w:rPr>
          <w:rFonts w:ascii="Arial" w:hAnsi="Arial"/>
          <w:sz w:val="24"/>
          <w:lang w:val="en-US"/>
        </w:rPr>
        <w:t xml:space="preserve"> Incorporated</w:t>
      </w:r>
    </w:p>
    <w:p w14:paraId="60B11D64" w14:textId="0ED7A50D" w:rsidR="00394823" w:rsidRPr="00E327DE" w:rsidRDefault="00394823" w:rsidP="00394823">
      <w:pPr>
        <w:ind w:left="1988" w:hanging="1988"/>
        <w:jc w:val="both"/>
        <w:rPr>
          <w:lang w:val="en-US"/>
        </w:rPr>
      </w:pPr>
      <w:r w:rsidRPr="00E327DE">
        <w:rPr>
          <w:rFonts w:ascii="Arial" w:hAnsi="Arial"/>
          <w:b/>
          <w:sz w:val="24"/>
          <w:lang w:val="en-US"/>
        </w:rPr>
        <w:t>Title</w:t>
      </w:r>
      <w:proofErr w:type="gramStart"/>
      <w:r w:rsidRPr="00E327DE">
        <w:rPr>
          <w:rFonts w:ascii="Arial" w:hAnsi="Arial"/>
          <w:b/>
          <w:sz w:val="24"/>
          <w:lang w:val="en-US"/>
        </w:rPr>
        <w:t>:</w:t>
      </w:r>
      <w:r w:rsidRPr="00E327DE">
        <w:rPr>
          <w:rFonts w:ascii="Arial" w:hAnsi="Arial"/>
          <w:sz w:val="24"/>
          <w:lang w:val="en-US"/>
        </w:rPr>
        <w:t xml:space="preserve"> </w:t>
      </w:r>
      <w:r w:rsidRPr="00E327DE">
        <w:rPr>
          <w:rFonts w:ascii="Arial" w:hAnsi="Arial"/>
          <w:sz w:val="22"/>
          <w:lang w:val="en-US"/>
        </w:rPr>
        <w:tab/>
      </w:r>
      <w:r w:rsidR="002F2DF7" w:rsidRPr="002F2DF7">
        <w:rPr>
          <w:rFonts w:ascii="Arial" w:hAnsi="Arial"/>
          <w:sz w:val="24"/>
          <w:lang w:val="en-US"/>
        </w:rPr>
        <w:t>UL</w:t>
      </w:r>
      <w:proofErr w:type="gramEnd"/>
      <w:r w:rsidR="002F2DF7" w:rsidRPr="002F2DF7">
        <w:rPr>
          <w:rFonts w:ascii="Arial" w:hAnsi="Arial"/>
          <w:sz w:val="24"/>
          <w:lang w:val="en-US"/>
        </w:rPr>
        <w:t xml:space="preserve"> Tx switching for TEI19</w:t>
      </w:r>
    </w:p>
    <w:p w14:paraId="05C16C0F" w14:textId="77777777" w:rsidR="00394823" w:rsidRPr="00E327DE" w:rsidRDefault="00394823" w:rsidP="00394823">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2" w:name="DocumentFor"/>
      <w:bookmarkEnd w:id="2"/>
      <w:r w:rsidRPr="00E327DE">
        <w:rPr>
          <w:rFonts w:ascii="Arial" w:hAnsi="Arial"/>
          <w:sz w:val="24"/>
          <w:lang w:val="en-US"/>
        </w:rPr>
        <w:t>Discussion and Decision</w:t>
      </w:r>
    </w:p>
    <w:p w14:paraId="53A059C1" w14:textId="77777777" w:rsidR="00394823" w:rsidRPr="00E327DE" w:rsidRDefault="00394823" w:rsidP="00394823">
      <w:pPr>
        <w:ind w:left="1988" w:hanging="1988"/>
        <w:jc w:val="both"/>
        <w:rPr>
          <w:rFonts w:ascii="Arial" w:hAnsi="Arial"/>
          <w:sz w:val="24"/>
          <w:lang w:val="en-US"/>
        </w:rPr>
      </w:pPr>
    </w:p>
    <w:p w14:paraId="092284EF" w14:textId="54CDF074" w:rsidR="00394823" w:rsidRDefault="00394823" w:rsidP="00394823">
      <w:pPr>
        <w:pStyle w:val="Heading1"/>
        <w:numPr>
          <w:ilvl w:val="0"/>
          <w:numId w:val="1"/>
        </w:numPr>
        <w:tabs>
          <w:tab w:val="num" w:pos="720"/>
        </w:tabs>
        <w:ind w:left="720" w:hanging="720"/>
        <w:jc w:val="both"/>
        <w:rPr>
          <w:lang w:val="en-US"/>
        </w:rPr>
      </w:pPr>
      <w:r w:rsidRPr="00E327DE">
        <w:rPr>
          <w:lang w:val="en-US"/>
        </w:rPr>
        <w:t>Background</w:t>
      </w:r>
    </w:p>
    <w:p w14:paraId="32E0FF47" w14:textId="77777777" w:rsidR="002F2DF7" w:rsidRDefault="002F2DF7" w:rsidP="002F2DF7">
      <w:pPr>
        <w:rPr>
          <w:lang w:val="en-US"/>
        </w:rPr>
      </w:pPr>
      <w:r>
        <w:rPr>
          <w:lang w:val="en-US"/>
        </w:rPr>
        <w:t xml:space="preserve">RAN1 has received an LS from RAN4 in </w:t>
      </w:r>
      <w:r w:rsidRPr="002F2DF7">
        <w:rPr>
          <w:lang w:val="en-US"/>
        </w:rPr>
        <w:t>R4-2505221</w:t>
      </w:r>
      <w:r>
        <w:rPr>
          <w:lang w:val="en-US"/>
        </w:rPr>
        <w:t xml:space="preserve"> </w:t>
      </w:r>
      <w:proofErr w:type="gramStart"/>
      <w:r>
        <w:rPr>
          <w:lang w:val="en-US"/>
        </w:rPr>
        <w:t>about</w:t>
      </w:r>
      <w:proofErr w:type="gramEnd"/>
      <w:r>
        <w:rPr>
          <w:lang w:val="en-US"/>
        </w:rPr>
        <w:t xml:space="preserve"> introducing new scenarios for uplink Tx switching: </w:t>
      </w:r>
    </w:p>
    <w:p w14:paraId="4CE6983D" w14:textId="4A0EBFCD" w:rsidR="002F2DF7" w:rsidRDefault="002F2DF7" w:rsidP="002F2DF7">
      <w:pPr>
        <w:rPr>
          <w:lang w:val="en-US"/>
        </w:rPr>
      </w:pPr>
      <w:r w:rsidRPr="002F2DF7">
        <w:rPr>
          <w:noProof/>
          <w:lang w:val="en-US"/>
        </w:rPr>
        <mc:AlternateContent>
          <mc:Choice Requires="wps">
            <w:drawing>
              <wp:inline distT="0" distB="0" distL="0" distR="0" wp14:anchorId="1714AFD8" wp14:editId="704568D3">
                <wp:extent cx="5815330" cy="1404620"/>
                <wp:effectExtent l="0" t="0" r="13970"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5330" cy="1404620"/>
                        </a:xfrm>
                        <a:prstGeom prst="rect">
                          <a:avLst/>
                        </a:prstGeom>
                        <a:solidFill>
                          <a:srgbClr val="FFFFFF"/>
                        </a:solidFill>
                        <a:ln w="9525">
                          <a:solidFill>
                            <a:srgbClr val="000000"/>
                          </a:solidFill>
                          <a:miter lim="800000"/>
                          <a:headEnd/>
                          <a:tailEnd/>
                        </a:ln>
                      </wps:spPr>
                      <wps:txbx>
                        <w:txbxContent>
                          <w:p w14:paraId="2AA257DA" w14:textId="77777777" w:rsidR="002F2DF7" w:rsidRDefault="002F2DF7" w:rsidP="002F2DF7">
                            <w:pPr>
                              <w:spacing w:afterLines="50" w:after="120"/>
                              <w:jc w:val="both"/>
                              <w:rPr>
                                <w:rFonts w:ascii="Arial" w:hAnsi="Arial" w:cs="Arial"/>
                                <w:bCs/>
                                <w:iCs/>
                                <w:lang w:val="en-US"/>
                              </w:rPr>
                            </w:pPr>
                            <w:bookmarkStart w:id="3" w:name="OLE_LINK31"/>
                            <w:r w:rsidRPr="00654FC1">
                              <w:rPr>
                                <w:rFonts w:ascii="Arial" w:hAnsi="Arial" w:cs="Arial"/>
                                <w:bCs/>
                                <w:iCs/>
                                <w:lang w:val="en-US"/>
                              </w:rPr>
                              <w:t xml:space="preserve">RAN4 </w:t>
                            </w:r>
                            <w:r w:rsidRPr="00654FC1">
                              <w:rPr>
                                <w:rFonts w:ascii="Arial" w:hAnsi="Arial" w:cs="Arial" w:hint="eastAsia"/>
                                <w:bCs/>
                                <w:iCs/>
                                <w:lang w:val="en-US"/>
                              </w:rPr>
                              <w:t>woul</w:t>
                            </w:r>
                            <w:r w:rsidRPr="00654FC1">
                              <w:rPr>
                                <w:rFonts w:ascii="Arial" w:hAnsi="Arial" w:cs="Arial"/>
                                <w:bCs/>
                                <w:iCs/>
                                <w:lang w:val="en-US"/>
                              </w:rPr>
                              <w:t xml:space="preserve">d like to </w:t>
                            </w:r>
                            <w:r>
                              <w:rPr>
                                <w:rFonts w:ascii="Arial" w:hAnsi="Arial" w:cs="Arial"/>
                                <w:bCs/>
                                <w:iCs/>
                                <w:lang w:val="en-US"/>
                              </w:rPr>
                              <w:t>inform</w:t>
                            </w:r>
                            <w:r w:rsidRPr="00654FC1">
                              <w:rPr>
                                <w:rFonts w:ascii="Arial" w:hAnsi="Arial" w:cs="Arial"/>
                                <w:bCs/>
                                <w:iCs/>
                                <w:lang w:val="en-US"/>
                              </w:rPr>
                              <w:t xml:space="preserve"> RAN1 </w:t>
                            </w:r>
                            <w:bookmarkStart w:id="4" w:name="OLE_LINK16"/>
                            <w:r>
                              <w:rPr>
                                <w:rFonts w:ascii="Arial" w:hAnsi="Arial" w:cs="Arial"/>
                                <w:bCs/>
                                <w:iCs/>
                                <w:lang w:val="en-US"/>
                              </w:rPr>
                              <w:t xml:space="preserve">that RAN4 discussed the following scenarios of Tx switching enhancement for 2 configured UL bands in Rel-19 TEI. </w:t>
                            </w:r>
                          </w:p>
                          <w:p w14:paraId="31110044" w14:textId="77777777" w:rsidR="002F2DF7" w:rsidRPr="00D173B9" w:rsidRDefault="002F2DF7" w:rsidP="002F2DF7">
                            <w:pPr>
                              <w:pStyle w:val="ListParagraph"/>
                              <w:numPr>
                                <w:ilvl w:val="0"/>
                                <w:numId w:val="33"/>
                              </w:numPr>
                              <w:overflowPunct/>
                              <w:autoSpaceDE/>
                              <w:adjustRightInd/>
                              <w:snapToGrid w:val="0"/>
                              <w:spacing w:after="120"/>
                              <w:contextualSpacing w:val="0"/>
                              <w:textAlignment w:val="auto"/>
                              <w:rPr>
                                <w:rFonts w:ascii="Arial" w:eastAsiaTheme="minorEastAsia" w:hAnsi="Arial" w:cs="Arial"/>
                                <w:lang w:eastAsia="zh-CN"/>
                              </w:rPr>
                            </w:pPr>
                            <w:r w:rsidRPr="007B56DD">
                              <w:rPr>
                                <w:rFonts w:ascii="Arial" w:eastAsia="PMingLiU" w:hAnsi="Arial" w:cs="Arial"/>
                                <w:u w:val="single"/>
                                <w:lang w:eastAsia="zh-TW"/>
                              </w:rPr>
                              <w:t>Scenario 1</w:t>
                            </w:r>
                            <w:r>
                              <w:rPr>
                                <w:rFonts w:ascii="Arial" w:eastAsia="PMingLiU" w:hAnsi="Arial" w:cs="Arial"/>
                                <w:lang w:eastAsia="zh-TW"/>
                              </w:rPr>
                              <w:t xml:space="preserve">. </w:t>
                            </w:r>
                            <w:bookmarkStart w:id="5" w:name="OLE_LINK1"/>
                            <w:r>
                              <w:rPr>
                                <w:rFonts w:ascii="Arial" w:eastAsia="PMingLiU" w:hAnsi="Arial" w:cs="Arial"/>
                                <w:lang w:eastAsia="zh-TW"/>
                              </w:rPr>
                              <w:t>Switching between the following 2 cases</w:t>
                            </w:r>
                            <w:bookmarkEnd w:id="5"/>
                            <w:r>
                              <w:rPr>
                                <w:rFonts w:ascii="Arial" w:eastAsia="PMingLiU" w:hAnsi="Arial" w:cs="Arial"/>
                                <w:lang w:eastAsia="zh-TW"/>
                              </w:rPr>
                              <w:t xml:space="preserve"> for 3Tx UEs </w:t>
                            </w:r>
                            <w:bookmarkStart w:id="6" w:name="OLE_LINK30"/>
                            <w:r w:rsidRPr="00AA193C">
                              <w:rPr>
                                <w:rFonts w:ascii="Arial" w:eastAsia="PMingLiU" w:hAnsi="Arial" w:cs="Arial"/>
                                <w:lang w:eastAsia="zh-TW"/>
                              </w:rPr>
                              <w:t xml:space="preserve">configured with </w:t>
                            </w:r>
                            <w:proofErr w:type="spellStart"/>
                            <w:r w:rsidRPr="00AA193C">
                              <w:rPr>
                                <w:rFonts w:ascii="Arial" w:eastAsia="PMingLiU" w:hAnsi="Arial" w:cs="Arial"/>
                                <w:lang w:eastAsia="zh-TW"/>
                              </w:rPr>
                              <w:t>uplinkTxSwitchingOption</w:t>
                            </w:r>
                            <w:proofErr w:type="spellEnd"/>
                            <w:r w:rsidRPr="00AA193C">
                              <w:rPr>
                                <w:rFonts w:ascii="Arial" w:eastAsia="PMingLiU" w:hAnsi="Arial" w:cs="Arial"/>
                                <w:lang w:eastAsia="zh-TW"/>
                              </w:rPr>
                              <w:t xml:space="preserve"> set to '</w:t>
                            </w:r>
                            <w:proofErr w:type="spellStart"/>
                            <w:r w:rsidRPr="00AA193C">
                              <w:rPr>
                                <w:rFonts w:ascii="Arial" w:eastAsia="PMingLiU" w:hAnsi="Arial" w:cs="Arial"/>
                                <w:lang w:eastAsia="zh-TW"/>
                              </w:rPr>
                              <w:t>dualUL</w:t>
                            </w:r>
                            <w:bookmarkEnd w:id="6"/>
                            <w:proofErr w:type="spellEnd"/>
                            <w:r>
                              <w:rPr>
                                <w:rFonts w:ascii="Arial" w:eastAsia="PMingLiU" w:hAnsi="Arial" w:cs="Arial"/>
                                <w:lang w:eastAsia="zh-TW"/>
                              </w:rPr>
                              <w:t>’</w:t>
                            </w:r>
                            <w:r w:rsidRPr="00AA193C">
                              <w:rPr>
                                <w:rFonts w:ascii="Arial" w:eastAsia="PMingLiU" w:hAnsi="Arial" w:cs="Arial"/>
                                <w:lang w:eastAsia="zh-TW"/>
                              </w:rPr>
                              <w:t xml:space="preserve"> </w:t>
                            </w:r>
                          </w:p>
                          <w:p w14:paraId="744401C6" w14:textId="77777777" w:rsidR="002F2DF7" w:rsidRPr="00D173B9" w:rsidRDefault="002F2DF7" w:rsidP="002F2DF7">
                            <w:pPr>
                              <w:pStyle w:val="ListParagraph"/>
                              <w:numPr>
                                <w:ilvl w:val="1"/>
                                <w:numId w:val="33"/>
                              </w:numPr>
                              <w:overflowPunct/>
                              <w:autoSpaceDE/>
                              <w:adjustRightInd/>
                              <w:snapToGrid w:val="0"/>
                              <w:spacing w:after="120"/>
                              <w:textAlignment w:val="auto"/>
                              <w:rPr>
                                <w:rFonts w:ascii="Arial" w:eastAsia="PMingLiU" w:hAnsi="Arial" w:cs="Arial"/>
                                <w:lang w:eastAsia="zh-TW"/>
                              </w:rPr>
                            </w:pPr>
                            <w:bookmarkStart w:id="7" w:name="OLE_LINK22"/>
                            <w:r>
                              <w:rPr>
                                <w:rFonts w:ascii="Arial" w:eastAsia="PMingLiU" w:hAnsi="Arial" w:cs="Arial" w:hint="eastAsia"/>
                                <w:lang w:eastAsia="zh-TW"/>
                              </w:rPr>
                              <w:t>C</w:t>
                            </w:r>
                            <w:r>
                              <w:rPr>
                                <w:rFonts w:ascii="Arial" w:eastAsia="PMingLiU" w:hAnsi="Arial" w:cs="Arial"/>
                                <w:lang w:eastAsia="zh-TW"/>
                              </w:rPr>
                              <w:t xml:space="preserve">ase 1-1: </w:t>
                            </w:r>
                            <w:r w:rsidRPr="00D173B9">
                              <w:rPr>
                                <w:rFonts w:ascii="Arial" w:eastAsia="PMingLiU" w:hAnsi="Arial" w:cs="Arial"/>
                                <w:lang w:eastAsia="zh-TW"/>
                              </w:rPr>
                              <w:t xml:space="preserve">Two antenna ports on Band A and one antenna port on Band B </w:t>
                            </w:r>
                          </w:p>
                          <w:p w14:paraId="7004F74C" w14:textId="77777777" w:rsidR="002F2DF7" w:rsidRPr="00D173B9" w:rsidRDefault="002F2DF7" w:rsidP="002F2DF7">
                            <w:pPr>
                              <w:pStyle w:val="ListParagraph"/>
                              <w:numPr>
                                <w:ilvl w:val="1"/>
                                <w:numId w:val="33"/>
                              </w:numPr>
                              <w:overflowPunct/>
                              <w:autoSpaceDE/>
                              <w:adjustRightInd/>
                              <w:snapToGrid w:val="0"/>
                              <w:spacing w:after="120"/>
                              <w:contextualSpacing w:val="0"/>
                              <w:textAlignment w:val="auto"/>
                              <w:rPr>
                                <w:rFonts w:ascii="Arial" w:eastAsiaTheme="minorEastAsia" w:hAnsi="Arial" w:cs="Arial"/>
                                <w:lang w:eastAsia="zh-CN"/>
                              </w:rPr>
                            </w:pPr>
                            <w:r>
                              <w:rPr>
                                <w:rFonts w:ascii="Arial" w:eastAsia="PMingLiU" w:hAnsi="Arial" w:cs="Arial"/>
                                <w:lang w:eastAsia="zh-TW"/>
                              </w:rPr>
                              <w:t xml:space="preserve">Case 1-2: </w:t>
                            </w:r>
                            <w:r w:rsidRPr="00D173B9">
                              <w:rPr>
                                <w:rFonts w:ascii="Arial" w:eastAsia="PMingLiU" w:hAnsi="Arial" w:cs="Arial"/>
                                <w:lang w:eastAsia="zh-TW"/>
                              </w:rPr>
                              <w:t>One antenna port on Band A and two antenna ports on Band B</w:t>
                            </w:r>
                          </w:p>
                          <w:bookmarkEnd w:id="7"/>
                          <w:p w14:paraId="09900DE2" w14:textId="77777777" w:rsidR="002F2DF7" w:rsidRPr="00D173B9" w:rsidRDefault="002F2DF7" w:rsidP="002F2DF7">
                            <w:pPr>
                              <w:pStyle w:val="ListParagraph"/>
                              <w:numPr>
                                <w:ilvl w:val="0"/>
                                <w:numId w:val="33"/>
                              </w:numPr>
                              <w:overflowPunct/>
                              <w:autoSpaceDE/>
                              <w:adjustRightInd/>
                              <w:snapToGrid w:val="0"/>
                              <w:spacing w:after="120"/>
                              <w:contextualSpacing w:val="0"/>
                              <w:textAlignment w:val="auto"/>
                              <w:rPr>
                                <w:rFonts w:ascii="Arial" w:eastAsiaTheme="minorEastAsia" w:hAnsi="Arial" w:cs="Arial"/>
                                <w:lang w:eastAsia="zh-CN"/>
                              </w:rPr>
                            </w:pPr>
                            <w:r w:rsidRPr="007B56DD">
                              <w:rPr>
                                <w:rFonts w:ascii="Arial" w:eastAsia="PMingLiU" w:hAnsi="Arial" w:cs="Arial" w:hint="eastAsia"/>
                                <w:u w:val="single"/>
                                <w:lang w:eastAsia="zh-TW"/>
                              </w:rPr>
                              <w:t>S</w:t>
                            </w:r>
                            <w:r w:rsidRPr="007B56DD">
                              <w:rPr>
                                <w:rFonts w:ascii="Arial" w:eastAsia="PMingLiU" w:hAnsi="Arial" w:cs="Arial"/>
                                <w:u w:val="single"/>
                                <w:lang w:eastAsia="zh-TW"/>
                              </w:rPr>
                              <w:t xml:space="preserve">cenario </w:t>
                            </w:r>
                            <w:r>
                              <w:rPr>
                                <w:rFonts w:ascii="Arial" w:eastAsia="PMingLiU" w:hAnsi="Arial" w:cs="Arial"/>
                                <w:u w:val="single"/>
                                <w:lang w:eastAsia="zh-TW"/>
                              </w:rPr>
                              <w:t>1a</w:t>
                            </w:r>
                            <w:r>
                              <w:rPr>
                                <w:rFonts w:ascii="Arial" w:eastAsia="PMingLiU" w:hAnsi="Arial" w:cs="Arial"/>
                                <w:lang w:eastAsia="zh-TW"/>
                              </w:rPr>
                              <w:t xml:space="preserve">. Switching between the following 2 cases for 3Tx UEs configured with </w:t>
                            </w:r>
                            <w:proofErr w:type="spellStart"/>
                            <w:r>
                              <w:rPr>
                                <w:rFonts w:ascii="Arial" w:eastAsia="PMingLiU" w:hAnsi="Arial" w:cs="Arial"/>
                                <w:lang w:eastAsia="zh-TW"/>
                              </w:rPr>
                              <w:t>uplinkTxSwitchingOption</w:t>
                            </w:r>
                            <w:proofErr w:type="spellEnd"/>
                            <w:r>
                              <w:rPr>
                                <w:rFonts w:ascii="Arial" w:eastAsia="PMingLiU" w:hAnsi="Arial" w:cs="Arial"/>
                                <w:lang w:eastAsia="zh-TW"/>
                              </w:rPr>
                              <w:t xml:space="preserve"> set to ‘</w:t>
                            </w:r>
                            <w:proofErr w:type="spellStart"/>
                            <w:r>
                              <w:rPr>
                                <w:rFonts w:ascii="Arial" w:eastAsia="PMingLiU" w:hAnsi="Arial" w:cs="Arial"/>
                                <w:lang w:eastAsia="zh-TW"/>
                              </w:rPr>
                              <w:t>switchedUL</w:t>
                            </w:r>
                            <w:proofErr w:type="spellEnd"/>
                            <w:r>
                              <w:rPr>
                                <w:rFonts w:ascii="Arial" w:eastAsia="PMingLiU" w:hAnsi="Arial" w:cs="Arial"/>
                                <w:lang w:eastAsia="zh-TW"/>
                              </w:rPr>
                              <w:t xml:space="preserve">’ </w:t>
                            </w:r>
                          </w:p>
                          <w:p w14:paraId="76714089" w14:textId="77777777" w:rsidR="002F2DF7" w:rsidRDefault="002F2DF7" w:rsidP="002F2DF7">
                            <w:pPr>
                              <w:pStyle w:val="ListParagraph"/>
                              <w:numPr>
                                <w:ilvl w:val="1"/>
                                <w:numId w:val="33"/>
                              </w:numPr>
                              <w:overflowPunct/>
                              <w:autoSpaceDE/>
                              <w:adjustRightInd/>
                              <w:snapToGrid w:val="0"/>
                              <w:spacing w:after="120"/>
                              <w:textAlignment w:val="auto"/>
                              <w:rPr>
                                <w:rFonts w:ascii="Arial" w:eastAsia="PMingLiU" w:hAnsi="Arial" w:cs="Arial"/>
                                <w:lang w:eastAsia="zh-TW"/>
                              </w:rPr>
                            </w:pPr>
                            <w:bookmarkStart w:id="8" w:name="OLE_LINK24"/>
                            <w:bookmarkStart w:id="9" w:name="OLE_LINK23"/>
                            <w:r>
                              <w:rPr>
                                <w:rFonts w:ascii="Arial" w:eastAsia="PMingLiU" w:hAnsi="Arial" w:cs="Arial"/>
                                <w:lang w:eastAsia="zh-TW"/>
                              </w:rPr>
                              <w:t xml:space="preserve">Case 2-1: Three antenna ports on Band A and zero antenna port on Band B </w:t>
                            </w:r>
                          </w:p>
                          <w:p w14:paraId="71C5B2C4" w14:textId="77777777" w:rsidR="002F2DF7" w:rsidRPr="000C3883" w:rsidRDefault="002F2DF7" w:rsidP="002F2DF7">
                            <w:pPr>
                              <w:pStyle w:val="ListParagraph"/>
                              <w:numPr>
                                <w:ilvl w:val="1"/>
                                <w:numId w:val="33"/>
                              </w:numPr>
                              <w:overflowPunct/>
                              <w:autoSpaceDE/>
                              <w:adjustRightInd/>
                              <w:snapToGrid w:val="0"/>
                              <w:spacing w:after="120"/>
                              <w:contextualSpacing w:val="0"/>
                              <w:textAlignment w:val="auto"/>
                              <w:rPr>
                                <w:rFonts w:ascii="Arial" w:eastAsiaTheme="minorEastAsia" w:hAnsi="Arial" w:cs="Arial"/>
                                <w:lang w:eastAsia="zh-CN"/>
                              </w:rPr>
                            </w:pPr>
                            <w:r w:rsidRPr="000C3883">
                              <w:rPr>
                                <w:rFonts w:ascii="Arial" w:eastAsia="PMingLiU" w:hAnsi="Arial" w:cs="Arial"/>
                                <w:lang w:eastAsia="zh-TW"/>
                              </w:rPr>
                              <w:t>Case 2-2: Zero antenna port on Band A and three antenna ports on Band B</w:t>
                            </w:r>
                            <w:bookmarkEnd w:id="8"/>
                          </w:p>
                          <w:bookmarkEnd w:id="9"/>
                          <w:p w14:paraId="4867F1BA" w14:textId="77777777" w:rsidR="002F2DF7" w:rsidRPr="004111DC" w:rsidRDefault="002F2DF7" w:rsidP="002F2DF7">
                            <w:pPr>
                              <w:pStyle w:val="ListParagraph"/>
                              <w:numPr>
                                <w:ilvl w:val="0"/>
                                <w:numId w:val="33"/>
                              </w:numPr>
                              <w:overflowPunct/>
                              <w:autoSpaceDE/>
                              <w:adjustRightInd/>
                              <w:snapToGrid w:val="0"/>
                              <w:spacing w:after="120"/>
                              <w:contextualSpacing w:val="0"/>
                              <w:textAlignment w:val="auto"/>
                              <w:rPr>
                                <w:rFonts w:ascii="Arial" w:eastAsiaTheme="minorEastAsia" w:hAnsi="Arial" w:cs="Arial"/>
                                <w:lang w:eastAsia="zh-CN"/>
                              </w:rPr>
                            </w:pPr>
                            <w:r w:rsidRPr="007B56DD">
                              <w:rPr>
                                <w:rFonts w:ascii="Arial" w:eastAsia="PMingLiU" w:hAnsi="Arial" w:cs="Arial" w:hint="eastAsia"/>
                                <w:u w:val="single"/>
                                <w:lang w:eastAsia="zh-TW"/>
                              </w:rPr>
                              <w:t>S</w:t>
                            </w:r>
                            <w:r w:rsidRPr="007B56DD">
                              <w:rPr>
                                <w:rFonts w:ascii="Arial" w:eastAsia="PMingLiU" w:hAnsi="Arial" w:cs="Arial"/>
                                <w:u w:val="single"/>
                                <w:lang w:eastAsia="zh-TW"/>
                              </w:rPr>
                              <w:t xml:space="preserve">cenario </w:t>
                            </w:r>
                            <w:r>
                              <w:rPr>
                                <w:rFonts w:ascii="Arial" w:eastAsia="PMingLiU" w:hAnsi="Arial" w:cs="Arial"/>
                                <w:u w:val="single"/>
                                <w:lang w:eastAsia="zh-TW"/>
                              </w:rPr>
                              <w:t>2</w:t>
                            </w:r>
                            <w:r>
                              <w:rPr>
                                <w:rFonts w:ascii="Arial" w:eastAsia="PMingLiU" w:hAnsi="Arial" w:cs="Arial"/>
                                <w:lang w:eastAsia="zh-TW"/>
                              </w:rPr>
                              <w:t xml:space="preserve">. Switching between the following 2 cases for 4Tx UEs configured with </w:t>
                            </w:r>
                            <w:proofErr w:type="spellStart"/>
                            <w:r>
                              <w:rPr>
                                <w:rFonts w:ascii="Arial" w:eastAsia="PMingLiU" w:hAnsi="Arial" w:cs="Arial"/>
                                <w:lang w:eastAsia="zh-TW"/>
                              </w:rPr>
                              <w:t>uplinkTxSwitchingOption</w:t>
                            </w:r>
                            <w:proofErr w:type="spellEnd"/>
                            <w:r>
                              <w:rPr>
                                <w:rFonts w:ascii="Arial" w:eastAsia="PMingLiU" w:hAnsi="Arial" w:cs="Arial"/>
                                <w:lang w:eastAsia="zh-TW"/>
                              </w:rPr>
                              <w:t xml:space="preserve"> set to ‘</w:t>
                            </w:r>
                            <w:proofErr w:type="spellStart"/>
                            <w:r>
                              <w:rPr>
                                <w:rFonts w:ascii="Arial" w:eastAsia="PMingLiU" w:hAnsi="Arial" w:cs="Arial"/>
                                <w:lang w:eastAsia="zh-TW"/>
                              </w:rPr>
                              <w:t>switchedUL</w:t>
                            </w:r>
                            <w:proofErr w:type="spellEnd"/>
                            <w:r>
                              <w:rPr>
                                <w:rFonts w:ascii="Arial" w:eastAsia="PMingLiU" w:hAnsi="Arial" w:cs="Arial"/>
                                <w:lang w:eastAsia="zh-TW"/>
                              </w:rPr>
                              <w:t>’</w:t>
                            </w:r>
                          </w:p>
                          <w:p w14:paraId="56B15565" w14:textId="77777777" w:rsidR="002F2DF7" w:rsidRDefault="002F2DF7" w:rsidP="002F2DF7">
                            <w:pPr>
                              <w:pStyle w:val="ListParagraph"/>
                              <w:numPr>
                                <w:ilvl w:val="1"/>
                                <w:numId w:val="33"/>
                              </w:numPr>
                              <w:overflowPunct/>
                              <w:autoSpaceDE/>
                              <w:adjustRightInd/>
                              <w:snapToGrid w:val="0"/>
                              <w:spacing w:after="120"/>
                              <w:textAlignment w:val="auto"/>
                              <w:rPr>
                                <w:rFonts w:ascii="Arial" w:eastAsia="PMingLiU" w:hAnsi="Arial" w:cs="Arial"/>
                                <w:lang w:eastAsia="zh-TW"/>
                              </w:rPr>
                            </w:pPr>
                            <w:r>
                              <w:rPr>
                                <w:rFonts w:ascii="Arial" w:eastAsia="PMingLiU" w:hAnsi="Arial" w:cs="Arial"/>
                                <w:lang w:eastAsia="zh-TW"/>
                              </w:rPr>
                              <w:t xml:space="preserve">Case 3-1: Four antenna ports on Band A and zero antenna port on Band B </w:t>
                            </w:r>
                          </w:p>
                          <w:p w14:paraId="6C25E1F3" w14:textId="77777777" w:rsidR="002F2DF7" w:rsidRDefault="002F2DF7" w:rsidP="002F2DF7">
                            <w:pPr>
                              <w:pStyle w:val="ListParagraph"/>
                              <w:numPr>
                                <w:ilvl w:val="1"/>
                                <w:numId w:val="33"/>
                              </w:numPr>
                              <w:overflowPunct/>
                              <w:autoSpaceDE/>
                              <w:adjustRightInd/>
                              <w:snapToGrid w:val="0"/>
                              <w:spacing w:after="120"/>
                              <w:textAlignment w:val="auto"/>
                              <w:rPr>
                                <w:rFonts w:ascii="Arial" w:eastAsiaTheme="minorEastAsia" w:hAnsi="Arial" w:cs="Arial"/>
                                <w:lang w:eastAsia="zh-CN"/>
                              </w:rPr>
                            </w:pPr>
                            <w:r>
                              <w:rPr>
                                <w:rFonts w:ascii="Arial" w:eastAsia="PMingLiU" w:hAnsi="Arial" w:cs="Arial"/>
                                <w:lang w:eastAsia="zh-TW"/>
                              </w:rPr>
                              <w:t>Case 3-2: Zero antenna port on Band A and Four antenna ports on Band B</w:t>
                            </w:r>
                          </w:p>
                          <w:p w14:paraId="045A1474" w14:textId="77777777" w:rsidR="002F2DF7" w:rsidRDefault="002F2DF7" w:rsidP="002F2DF7">
                            <w:pPr>
                              <w:snapToGrid w:val="0"/>
                              <w:spacing w:after="120"/>
                              <w:rPr>
                                <w:rFonts w:ascii="Arial" w:eastAsia="PMingLiU" w:hAnsi="Arial" w:cs="Arial"/>
                                <w:lang w:eastAsia="zh-TW"/>
                              </w:rPr>
                            </w:pPr>
                            <w:r>
                              <w:rPr>
                                <w:rFonts w:ascii="Arial" w:eastAsia="PMingLiU" w:hAnsi="Arial" w:cs="Arial" w:hint="eastAsia"/>
                                <w:lang w:eastAsia="zh-TW"/>
                              </w:rPr>
                              <w:t>R</w:t>
                            </w:r>
                            <w:r>
                              <w:rPr>
                                <w:rFonts w:ascii="Arial" w:eastAsia="PMingLiU" w:hAnsi="Arial" w:cs="Arial"/>
                                <w:lang w:eastAsia="zh-TW"/>
                              </w:rPr>
                              <w:t xml:space="preserve">AN4 agreed to support at least scenario 1 in Rel-19 TEI. Whether RAN4 will support scenario 1a and scenario 2 in Rel-19 TEI is pending on RAN1 decision in RAN1#121 meeting. </w:t>
                            </w:r>
                          </w:p>
                          <w:p w14:paraId="0ECF4C48" w14:textId="77777777" w:rsidR="002F2DF7" w:rsidRDefault="002F2DF7" w:rsidP="002F2DF7">
                            <w:pPr>
                              <w:snapToGrid w:val="0"/>
                              <w:spacing w:after="120"/>
                              <w:rPr>
                                <w:rFonts w:ascii="Arial" w:eastAsia="PMingLiU" w:hAnsi="Arial" w:cs="Arial"/>
                                <w:lang w:eastAsia="zh-TW"/>
                              </w:rPr>
                            </w:pPr>
                            <w:r>
                              <w:rPr>
                                <w:rFonts w:ascii="Arial" w:eastAsia="PMingLiU" w:hAnsi="Arial" w:cs="Arial" w:hint="eastAsia"/>
                                <w:lang w:eastAsia="zh-TW"/>
                              </w:rPr>
                              <w:t>T</w:t>
                            </w:r>
                            <w:r>
                              <w:rPr>
                                <w:rFonts w:ascii="Arial" w:eastAsia="PMingLiU" w:hAnsi="Arial" w:cs="Arial"/>
                                <w:lang w:eastAsia="zh-TW"/>
                              </w:rPr>
                              <w:t>he related UE capabilities will be addressed later together with Rel-19 feature list.</w:t>
                            </w:r>
                          </w:p>
                          <w:p w14:paraId="41AE2B17" w14:textId="77777777" w:rsidR="002F2DF7" w:rsidRDefault="002F2DF7" w:rsidP="002F2DF7">
                            <w:pPr>
                              <w:snapToGrid w:val="0"/>
                              <w:spacing w:after="120"/>
                              <w:rPr>
                                <w:rFonts w:ascii="Arial" w:eastAsia="PMingLiU" w:hAnsi="Arial" w:cs="Arial"/>
                                <w:lang w:eastAsia="zh-TW"/>
                              </w:rPr>
                            </w:pPr>
                            <w:bookmarkStart w:id="10" w:name="OLE_LINK11"/>
                            <w:bookmarkStart w:id="11" w:name="OLE_LINK32"/>
                            <w:r>
                              <w:rPr>
                                <w:rFonts w:ascii="Arial" w:eastAsia="PMingLiU" w:hAnsi="Arial" w:cs="Arial" w:hint="eastAsia"/>
                                <w:lang w:eastAsia="zh-TW"/>
                              </w:rPr>
                              <w:t>R</w:t>
                            </w:r>
                            <w:r>
                              <w:rPr>
                                <w:rFonts w:ascii="Arial" w:eastAsia="PMingLiU" w:hAnsi="Arial" w:cs="Arial"/>
                                <w:lang w:eastAsia="zh-TW"/>
                              </w:rPr>
                              <w:t>AN4 respectfully asks RAN1 to:</w:t>
                            </w:r>
                          </w:p>
                          <w:p w14:paraId="51B7EF64" w14:textId="77777777" w:rsidR="002F2DF7" w:rsidRDefault="002F2DF7" w:rsidP="002F2DF7">
                            <w:pPr>
                              <w:pStyle w:val="ListParagraph"/>
                              <w:numPr>
                                <w:ilvl w:val="0"/>
                                <w:numId w:val="34"/>
                              </w:numPr>
                              <w:overflowPunct/>
                              <w:autoSpaceDE/>
                              <w:adjustRightInd/>
                              <w:snapToGrid w:val="0"/>
                              <w:spacing w:after="120"/>
                              <w:textAlignment w:val="auto"/>
                              <w:rPr>
                                <w:rFonts w:ascii="Arial" w:eastAsia="PMingLiU" w:hAnsi="Arial" w:cs="Arial"/>
                                <w:lang w:eastAsia="zh-TW"/>
                              </w:rPr>
                            </w:pPr>
                            <w:bookmarkStart w:id="12" w:name="OLE_LINK19"/>
                            <w:r>
                              <w:rPr>
                                <w:rFonts w:ascii="Arial" w:eastAsia="PMingLiU" w:hAnsi="Arial" w:cs="Arial"/>
                                <w:lang w:eastAsia="zh-TW"/>
                              </w:rPr>
                              <w:t>I</w:t>
                            </w:r>
                            <w:r w:rsidRPr="002900C0">
                              <w:rPr>
                                <w:rFonts w:ascii="Arial" w:eastAsia="PMingLiU" w:hAnsi="Arial" w:cs="Arial"/>
                                <w:lang w:eastAsia="zh-TW"/>
                              </w:rPr>
                              <w:t xml:space="preserve">ntroduce UL Tx switching functionalities for scenarios 1 in </w:t>
                            </w:r>
                            <w:r>
                              <w:rPr>
                                <w:rFonts w:ascii="Arial" w:eastAsia="PMingLiU" w:hAnsi="Arial" w:cs="Arial"/>
                                <w:lang w:eastAsia="zh-TW"/>
                              </w:rPr>
                              <w:t xml:space="preserve">Rel-19 </w:t>
                            </w:r>
                            <w:r w:rsidRPr="002900C0">
                              <w:rPr>
                                <w:rFonts w:ascii="Arial" w:eastAsia="PMingLiU" w:hAnsi="Arial" w:cs="Arial"/>
                                <w:lang w:eastAsia="zh-TW"/>
                              </w:rPr>
                              <w:t xml:space="preserve">RAN1 </w:t>
                            </w:r>
                            <w:bookmarkStart w:id="13" w:name="OLE_LINK18"/>
                            <w:r w:rsidRPr="00E71A31">
                              <w:rPr>
                                <w:rFonts w:ascii="Arial" w:eastAsia="PMingLiU" w:hAnsi="Arial" w:cs="Arial"/>
                                <w:lang w:eastAsia="zh-TW"/>
                              </w:rPr>
                              <w:t>specifications</w:t>
                            </w:r>
                            <w:r>
                              <w:rPr>
                                <w:rFonts w:ascii="Arial" w:eastAsia="PMingLiU" w:hAnsi="Arial" w:cs="Arial"/>
                                <w:lang w:eastAsia="zh-TW"/>
                              </w:rPr>
                              <w:t xml:space="preserve"> </w:t>
                            </w:r>
                            <w:bookmarkStart w:id="14" w:name="OLE_LINK15"/>
                            <w:bookmarkEnd w:id="13"/>
                            <w:r>
                              <w:rPr>
                                <w:rFonts w:ascii="Arial" w:eastAsia="PMingLiU" w:hAnsi="Arial" w:cs="Arial"/>
                                <w:lang w:eastAsia="zh-TW"/>
                              </w:rPr>
                              <w:t>as part of TEI-19</w:t>
                            </w:r>
                            <w:bookmarkEnd w:id="14"/>
                            <w:r>
                              <w:rPr>
                                <w:rFonts w:ascii="Arial" w:eastAsia="PMingLiU" w:hAnsi="Arial" w:cs="Arial"/>
                                <w:lang w:eastAsia="zh-TW"/>
                              </w:rPr>
                              <w:t>.</w:t>
                            </w:r>
                          </w:p>
                          <w:p w14:paraId="5D686CFF" w14:textId="23C7C9F4" w:rsidR="002F2DF7" w:rsidRPr="002F2DF7" w:rsidRDefault="002F2DF7" w:rsidP="002F2DF7">
                            <w:pPr>
                              <w:pStyle w:val="ListParagraph"/>
                              <w:numPr>
                                <w:ilvl w:val="0"/>
                                <w:numId w:val="34"/>
                              </w:numPr>
                              <w:overflowPunct/>
                              <w:autoSpaceDE/>
                              <w:adjustRightInd/>
                              <w:snapToGrid w:val="0"/>
                              <w:spacing w:after="120"/>
                              <w:textAlignment w:val="auto"/>
                              <w:rPr>
                                <w:rFonts w:ascii="Arial" w:eastAsia="PMingLiU" w:hAnsi="Arial" w:cs="Arial"/>
                                <w:lang w:eastAsia="zh-TW"/>
                              </w:rPr>
                            </w:pPr>
                            <w:r>
                              <w:rPr>
                                <w:rFonts w:ascii="Arial" w:eastAsia="PMingLiU" w:hAnsi="Arial" w:cs="Arial"/>
                                <w:lang w:eastAsia="zh-TW"/>
                              </w:rPr>
                              <w:t>D</w:t>
                            </w:r>
                            <w:r w:rsidRPr="002900C0">
                              <w:rPr>
                                <w:rFonts w:ascii="Arial" w:eastAsia="PMingLiU" w:hAnsi="Arial" w:cs="Arial"/>
                                <w:lang w:eastAsia="zh-TW"/>
                              </w:rPr>
                              <w:t xml:space="preserve">ecide </w:t>
                            </w:r>
                            <w:r>
                              <w:rPr>
                                <w:rFonts w:ascii="Arial" w:eastAsia="PMingLiU" w:hAnsi="Arial" w:cs="Arial"/>
                                <w:lang w:eastAsia="zh-TW"/>
                              </w:rPr>
                              <w:t xml:space="preserve">at RAN1#121 </w:t>
                            </w:r>
                            <w:r w:rsidRPr="002900C0">
                              <w:rPr>
                                <w:rFonts w:ascii="Arial" w:eastAsia="PMingLiU" w:hAnsi="Arial" w:cs="Arial"/>
                                <w:lang w:eastAsia="zh-TW"/>
                              </w:rPr>
                              <w:t>whether to support scenario 1a and</w:t>
                            </w:r>
                            <w:r>
                              <w:rPr>
                                <w:rFonts w:ascii="Arial" w:eastAsia="PMingLiU" w:hAnsi="Arial" w:cs="Arial"/>
                                <w:lang w:eastAsia="zh-TW"/>
                              </w:rPr>
                              <w:t>/or</w:t>
                            </w:r>
                            <w:r w:rsidRPr="002900C0">
                              <w:rPr>
                                <w:rFonts w:ascii="Arial" w:eastAsia="PMingLiU" w:hAnsi="Arial" w:cs="Arial"/>
                                <w:lang w:eastAsia="zh-TW"/>
                              </w:rPr>
                              <w:t xml:space="preserve"> scenario 2 </w:t>
                            </w:r>
                            <w:r>
                              <w:rPr>
                                <w:rFonts w:ascii="Arial" w:eastAsia="PMingLiU" w:hAnsi="Arial" w:cs="Arial"/>
                                <w:lang w:eastAsia="zh-TW"/>
                              </w:rPr>
                              <w:t>in Rel-19 as part of TEI-19, and feedback to RAN4 the decision</w:t>
                            </w:r>
                            <w:r w:rsidRPr="002900C0">
                              <w:rPr>
                                <w:rFonts w:ascii="Arial" w:eastAsia="PMingLiU" w:hAnsi="Arial" w:cs="Arial"/>
                                <w:lang w:eastAsia="zh-TW"/>
                              </w:rPr>
                              <w:t>.</w:t>
                            </w:r>
                            <w:bookmarkEnd w:id="10"/>
                            <w:bookmarkEnd w:id="11"/>
                            <w:bookmarkEnd w:id="12"/>
                            <w:r w:rsidRPr="002900C0">
                              <w:rPr>
                                <w:rFonts w:ascii="Arial" w:eastAsia="PMingLiU" w:hAnsi="Arial" w:cs="Arial"/>
                                <w:lang w:eastAsia="zh-TW"/>
                              </w:rPr>
                              <w:t xml:space="preserve"> </w:t>
                            </w:r>
                            <w:bookmarkEnd w:id="3"/>
                            <w:bookmarkEnd w:id="4"/>
                          </w:p>
                        </w:txbxContent>
                      </wps:txbx>
                      <wps:bodyPr rot="0" vert="horz" wrap="square" lIns="91440" tIns="45720" rIns="91440" bIns="45720" anchor="t" anchorCtr="0">
                        <a:spAutoFit/>
                      </wps:bodyPr>
                    </wps:wsp>
                  </a:graphicData>
                </a:graphic>
              </wp:inline>
            </w:drawing>
          </mc:Choice>
          <mc:Fallback>
            <w:pict>
              <v:shapetype w14:anchorId="1714AFD8" id="_x0000_t202" coordsize="21600,21600" o:spt="202" path="m,l,21600r21600,l21600,xe">
                <v:stroke joinstyle="miter"/>
                <v:path gradientshapeok="t" o:connecttype="rect"/>
              </v:shapetype>
              <v:shape id="Text Box 2" o:spid="_x0000_s1026" type="#_x0000_t202" style="width:457.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">
                <v:textbox style="mso-fit-shape-to-text:t">
                  <w:txbxContent>
                    <w:p w14:paraId="2AA257DA" w14:textId="77777777" w:rsidR="002F2DF7" w:rsidRDefault="002F2DF7" w:rsidP="002F2DF7">
                      <w:pPr>
                        <w:spacing w:afterLines="50" w:after="120"/>
                        <w:jc w:val="both"/>
                        <w:rPr>
                          <w:rFonts w:ascii="Arial" w:hAnsi="Arial" w:cs="Arial"/>
                          <w:bCs/>
                          <w:iCs/>
                          <w:lang w:val="en-US"/>
                        </w:rPr>
                      </w:pPr>
                      <w:bookmarkStart w:id="15" w:name="OLE_LINK31"/>
                      <w:r w:rsidRPr="00654FC1">
                        <w:rPr>
                          <w:rFonts w:ascii="Arial" w:hAnsi="Arial" w:cs="Arial"/>
                          <w:bCs/>
                          <w:iCs/>
                          <w:lang w:val="en-US"/>
                        </w:rPr>
                        <w:t xml:space="preserve">RAN4 </w:t>
                      </w:r>
                      <w:r w:rsidRPr="00654FC1">
                        <w:rPr>
                          <w:rFonts w:ascii="Arial" w:hAnsi="Arial" w:cs="Arial" w:hint="eastAsia"/>
                          <w:bCs/>
                          <w:iCs/>
                          <w:lang w:val="en-US"/>
                        </w:rPr>
                        <w:t>woul</w:t>
                      </w:r>
                      <w:r w:rsidRPr="00654FC1">
                        <w:rPr>
                          <w:rFonts w:ascii="Arial" w:hAnsi="Arial" w:cs="Arial"/>
                          <w:bCs/>
                          <w:iCs/>
                          <w:lang w:val="en-US"/>
                        </w:rPr>
                        <w:t xml:space="preserve">d like to </w:t>
                      </w:r>
                      <w:r>
                        <w:rPr>
                          <w:rFonts w:ascii="Arial" w:hAnsi="Arial" w:cs="Arial"/>
                          <w:bCs/>
                          <w:iCs/>
                          <w:lang w:val="en-US"/>
                        </w:rPr>
                        <w:t>inform</w:t>
                      </w:r>
                      <w:r w:rsidRPr="00654FC1">
                        <w:rPr>
                          <w:rFonts w:ascii="Arial" w:hAnsi="Arial" w:cs="Arial"/>
                          <w:bCs/>
                          <w:iCs/>
                          <w:lang w:val="en-US"/>
                        </w:rPr>
                        <w:t xml:space="preserve"> RAN1 </w:t>
                      </w:r>
                      <w:bookmarkStart w:id="16" w:name="OLE_LINK16"/>
                      <w:r>
                        <w:rPr>
                          <w:rFonts w:ascii="Arial" w:hAnsi="Arial" w:cs="Arial"/>
                          <w:bCs/>
                          <w:iCs/>
                          <w:lang w:val="en-US"/>
                        </w:rPr>
                        <w:t xml:space="preserve">that RAN4 discussed the following scenarios of Tx switching enhancement for 2 configured UL bands in Rel-19 TEI. </w:t>
                      </w:r>
                    </w:p>
                    <w:p w14:paraId="31110044" w14:textId="77777777" w:rsidR="002F2DF7" w:rsidRPr="00D173B9" w:rsidRDefault="002F2DF7" w:rsidP="002F2DF7">
                      <w:pPr>
                        <w:pStyle w:val="ListParagraph"/>
                        <w:numPr>
                          <w:ilvl w:val="0"/>
                          <w:numId w:val="33"/>
                        </w:numPr>
                        <w:overflowPunct/>
                        <w:autoSpaceDE/>
                        <w:adjustRightInd/>
                        <w:snapToGrid w:val="0"/>
                        <w:spacing w:after="120"/>
                        <w:contextualSpacing w:val="0"/>
                        <w:textAlignment w:val="auto"/>
                        <w:rPr>
                          <w:rFonts w:ascii="Arial" w:eastAsiaTheme="minorEastAsia" w:hAnsi="Arial" w:cs="Arial"/>
                          <w:lang w:eastAsia="zh-CN"/>
                        </w:rPr>
                      </w:pPr>
                      <w:r w:rsidRPr="007B56DD">
                        <w:rPr>
                          <w:rFonts w:ascii="Arial" w:eastAsia="PMingLiU" w:hAnsi="Arial" w:cs="Arial"/>
                          <w:u w:val="single"/>
                          <w:lang w:eastAsia="zh-TW"/>
                        </w:rPr>
                        <w:t>Scenario 1</w:t>
                      </w:r>
                      <w:r>
                        <w:rPr>
                          <w:rFonts w:ascii="Arial" w:eastAsia="PMingLiU" w:hAnsi="Arial" w:cs="Arial"/>
                          <w:lang w:eastAsia="zh-TW"/>
                        </w:rPr>
                        <w:t xml:space="preserve">. </w:t>
                      </w:r>
                      <w:bookmarkStart w:id="17" w:name="OLE_LINK1"/>
                      <w:r>
                        <w:rPr>
                          <w:rFonts w:ascii="Arial" w:eastAsia="PMingLiU" w:hAnsi="Arial" w:cs="Arial"/>
                          <w:lang w:eastAsia="zh-TW"/>
                        </w:rPr>
                        <w:t>Switching between the following 2 cases</w:t>
                      </w:r>
                      <w:bookmarkEnd w:id="17"/>
                      <w:r>
                        <w:rPr>
                          <w:rFonts w:ascii="Arial" w:eastAsia="PMingLiU" w:hAnsi="Arial" w:cs="Arial"/>
                          <w:lang w:eastAsia="zh-TW"/>
                        </w:rPr>
                        <w:t xml:space="preserve"> for 3Tx UEs </w:t>
                      </w:r>
                      <w:bookmarkStart w:id="18" w:name="OLE_LINK30"/>
                      <w:r w:rsidRPr="00AA193C">
                        <w:rPr>
                          <w:rFonts w:ascii="Arial" w:eastAsia="PMingLiU" w:hAnsi="Arial" w:cs="Arial"/>
                          <w:lang w:eastAsia="zh-TW"/>
                        </w:rPr>
                        <w:t xml:space="preserve">configured with </w:t>
                      </w:r>
                      <w:proofErr w:type="spellStart"/>
                      <w:r w:rsidRPr="00AA193C">
                        <w:rPr>
                          <w:rFonts w:ascii="Arial" w:eastAsia="PMingLiU" w:hAnsi="Arial" w:cs="Arial"/>
                          <w:lang w:eastAsia="zh-TW"/>
                        </w:rPr>
                        <w:t>uplinkTxSwitchingOption</w:t>
                      </w:r>
                      <w:proofErr w:type="spellEnd"/>
                      <w:r w:rsidRPr="00AA193C">
                        <w:rPr>
                          <w:rFonts w:ascii="Arial" w:eastAsia="PMingLiU" w:hAnsi="Arial" w:cs="Arial"/>
                          <w:lang w:eastAsia="zh-TW"/>
                        </w:rPr>
                        <w:t xml:space="preserve"> set to '</w:t>
                      </w:r>
                      <w:proofErr w:type="spellStart"/>
                      <w:r w:rsidRPr="00AA193C">
                        <w:rPr>
                          <w:rFonts w:ascii="Arial" w:eastAsia="PMingLiU" w:hAnsi="Arial" w:cs="Arial"/>
                          <w:lang w:eastAsia="zh-TW"/>
                        </w:rPr>
                        <w:t>dualUL</w:t>
                      </w:r>
                      <w:bookmarkEnd w:id="18"/>
                      <w:proofErr w:type="spellEnd"/>
                      <w:r>
                        <w:rPr>
                          <w:rFonts w:ascii="Arial" w:eastAsia="PMingLiU" w:hAnsi="Arial" w:cs="Arial"/>
                          <w:lang w:eastAsia="zh-TW"/>
                        </w:rPr>
                        <w:t>’</w:t>
                      </w:r>
                      <w:r w:rsidRPr="00AA193C">
                        <w:rPr>
                          <w:rFonts w:ascii="Arial" w:eastAsia="PMingLiU" w:hAnsi="Arial" w:cs="Arial"/>
                          <w:lang w:eastAsia="zh-TW"/>
                        </w:rPr>
                        <w:t xml:space="preserve"> </w:t>
                      </w:r>
                    </w:p>
                    <w:p w14:paraId="744401C6" w14:textId="77777777" w:rsidR="002F2DF7" w:rsidRPr="00D173B9" w:rsidRDefault="002F2DF7" w:rsidP="002F2DF7">
                      <w:pPr>
                        <w:pStyle w:val="ListParagraph"/>
                        <w:numPr>
                          <w:ilvl w:val="1"/>
                          <w:numId w:val="33"/>
                        </w:numPr>
                        <w:overflowPunct/>
                        <w:autoSpaceDE/>
                        <w:adjustRightInd/>
                        <w:snapToGrid w:val="0"/>
                        <w:spacing w:after="120"/>
                        <w:textAlignment w:val="auto"/>
                        <w:rPr>
                          <w:rFonts w:ascii="Arial" w:eastAsia="PMingLiU" w:hAnsi="Arial" w:cs="Arial"/>
                          <w:lang w:eastAsia="zh-TW"/>
                        </w:rPr>
                      </w:pPr>
                      <w:bookmarkStart w:id="19" w:name="OLE_LINK22"/>
                      <w:r>
                        <w:rPr>
                          <w:rFonts w:ascii="Arial" w:eastAsia="PMingLiU" w:hAnsi="Arial" w:cs="Arial" w:hint="eastAsia"/>
                          <w:lang w:eastAsia="zh-TW"/>
                        </w:rPr>
                        <w:t>C</w:t>
                      </w:r>
                      <w:r>
                        <w:rPr>
                          <w:rFonts w:ascii="Arial" w:eastAsia="PMingLiU" w:hAnsi="Arial" w:cs="Arial"/>
                          <w:lang w:eastAsia="zh-TW"/>
                        </w:rPr>
                        <w:t xml:space="preserve">ase 1-1: </w:t>
                      </w:r>
                      <w:r w:rsidRPr="00D173B9">
                        <w:rPr>
                          <w:rFonts w:ascii="Arial" w:eastAsia="PMingLiU" w:hAnsi="Arial" w:cs="Arial"/>
                          <w:lang w:eastAsia="zh-TW"/>
                        </w:rPr>
                        <w:t xml:space="preserve">Two antenna ports on Band A and one antenna port on Band B </w:t>
                      </w:r>
                    </w:p>
                    <w:p w14:paraId="7004F74C" w14:textId="77777777" w:rsidR="002F2DF7" w:rsidRPr="00D173B9" w:rsidRDefault="002F2DF7" w:rsidP="002F2DF7">
                      <w:pPr>
                        <w:pStyle w:val="ListParagraph"/>
                        <w:numPr>
                          <w:ilvl w:val="1"/>
                          <w:numId w:val="33"/>
                        </w:numPr>
                        <w:overflowPunct/>
                        <w:autoSpaceDE/>
                        <w:adjustRightInd/>
                        <w:snapToGrid w:val="0"/>
                        <w:spacing w:after="120"/>
                        <w:contextualSpacing w:val="0"/>
                        <w:textAlignment w:val="auto"/>
                        <w:rPr>
                          <w:rFonts w:ascii="Arial" w:eastAsiaTheme="minorEastAsia" w:hAnsi="Arial" w:cs="Arial"/>
                          <w:lang w:eastAsia="zh-CN"/>
                        </w:rPr>
                      </w:pPr>
                      <w:r>
                        <w:rPr>
                          <w:rFonts w:ascii="Arial" w:eastAsia="PMingLiU" w:hAnsi="Arial" w:cs="Arial"/>
                          <w:lang w:eastAsia="zh-TW"/>
                        </w:rPr>
                        <w:t xml:space="preserve">Case 1-2: </w:t>
                      </w:r>
                      <w:r w:rsidRPr="00D173B9">
                        <w:rPr>
                          <w:rFonts w:ascii="Arial" w:eastAsia="PMingLiU" w:hAnsi="Arial" w:cs="Arial"/>
                          <w:lang w:eastAsia="zh-TW"/>
                        </w:rPr>
                        <w:t>One antenna port on Band A and two antenna ports on Band B</w:t>
                      </w:r>
                    </w:p>
                    <w:bookmarkEnd w:id="19"/>
                    <w:p w14:paraId="09900DE2" w14:textId="77777777" w:rsidR="002F2DF7" w:rsidRPr="00D173B9" w:rsidRDefault="002F2DF7" w:rsidP="002F2DF7">
                      <w:pPr>
                        <w:pStyle w:val="ListParagraph"/>
                        <w:numPr>
                          <w:ilvl w:val="0"/>
                          <w:numId w:val="33"/>
                        </w:numPr>
                        <w:overflowPunct/>
                        <w:autoSpaceDE/>
                        <w:adjustRightInd/>
                        <w:snapToGrid w:val="0"/>
                        <w:spacing w:after="120"/>
                        <w:contextualSpacing w:val="0"/>
                        <w:textAlignment w:val="auto"/>
                        <w:rPr>
                          <w:rFonts w:ascii="Arial" w:eastAsiaTheme="minorEastAsia" w:hAnsi="Arial" w:cs="Arial"/>
                          <w:lang w:eastAsia="zh-CN"/>
                        </w:rPr>
                      </w:pPr>
                      <w:r w:rsidRPr="007B56DD">
                        <w:rPr>
                          <w:rFonts w:ascii="Arial" w:eastAsia="PMingLiU" w:hAnsi="Arial" w:cs="Arial" w:hint="eastAsia"/>
                          <w:u w:val="single"/>
                          <w:lang w:eastAsia="zh-TW"/>
                        </w:rPr>
                        <w:t>S</w:t>
                      </w:r>
                      <w:r w:rsidRPr="007B56DD">
                        <w:rPr>
                          <w:rFonts w:ascii="Arial" w:eastAsia="PMingLiU" w:hAnsi="Arial" w:cs="Arial"/>
                          <w:u w:val="single"/>
                          <w:lang w:eastAsia="zh-TW"/>
                        </w:rPr>
                        <w:t xml:space="preserve">cenario </w:t>
                      </w:r>
                      <w:r>
                        <w:rPr>
                          <w:rFonts w:ascii="Arial" w:eastAsia="PMingLiU" w:hAnsi="Arial" w:cs="Arial"/>
                          <w:u w:val="single"/>
                          <w:lang w:eastAsia="zh-TW"/>
                        </w:rPr>
                        <w:t>1a</w:t>
                      </w:r>
                      <w:r>
                        <w:rPr>
                          <w:rFonts w:ascii="Arial" w:eastAsia="PMingLiU" w:hAnsi="Arial" w:cs="Arial"/>
                          <w:lang w:eastAsia="zh-TW"/>
                        </w:rPr>
                        <w:t xml:space="preserve">. Switching between the following 2 cases for 3Tx UEs configured with </w:t>
                      </w:r>
                      <w:proofErr w:type="spellStart"/>
                      <w:r>
                        <w:rPr>
                          <w:rFonts w:ascii="Arial" w:eastAsia="PMingLiU" w:hAnsi="Arial" w:cs="Arial"/>
                          <w:lang w:eastAsia="zh-TW"/>
                        </w:rPr>
                        <w:t>uplinkTxSwitchingOption</w:t>
                      </w:r>
                      <w:proofErr w:type="spellEnd"/>
                      <w:r>
                        <w:rPr>
                          <w:rFonts w:ascii="Arial" w:eastAsia="PMingLiU" w:hAnsi="Arial" w:cs="Arial"/>
                          <w:lang w:eastAsia="zh-TW"/>
                        </w:rPr>
                        <w:t xml:space="preserve"> set to ‘</w:t>
                      </w:r>
                      <w:proofErr w:type="spellStart"/>
                      <w:r>
                        <w:rPr>
                          <w:rFonts w:ascii="Arial" w:eastAsia="PMingLiU" w:hAnsi="Arial" w:cs="Arial"/>
                          <w:lang w:eastAsia="zh-TW"/>
                        </w:rPr>
                        <w:t>switchedUL</w:t>
                      </w:r>
                      <w:proofErr w:type="spellEnd"/>
                      <w:r>
                        <w:rPr>
                          <w:rFonts w:ascii="Arial" w:eastAsia="PMingLiU" w:hAnsi="Arial" w:cs="Arial"/>
                          <w:lang w:eastAsia="zh-TW"/>
                        </w:rPr>
                        <w:t xml:space="preserve">’ </w:t>
                      </w:r>
                    </w:p>
                    <w:p w14:paraId="76714089" w14:textId="77777777" w:rsidR="002F2DF7" w:rsidRDefault="002F2DF7" w:rsidP="002F2DF7">
                      <w:pPr>
                        <w:pStyle w:val="ListParagraph"/>
                        <w:numPr>
                          <w:ilvl w:val="1"/>
                          <w:numId w:val="33"/>
                        </w:numPr>
                        <w:overflowPunct/>
                        <w:autoSpaceDE/>
                        <w:adjustRightInd/>
                        <w:snapToGrid w:val="0"/>
                        <w:spacing w:after="120"/>
                        <w:textAlignment w:val="auto"/>
                        <w:rPr>
                          <w:rFonts w:ascii="Arial" w:eastAsia="PMingLiU" w:hAnsi="Arial" w:cs="Arial"/>
                          <w:lang w:eastAsia="zh-TW"/>
                        </w:rPr>
                      </w:pPr>
                      <w:bookmarkStart w:id="20" w:name="OLE_LINK24"/>
                      <w:bookmarkStart w:id="21" w:name="OLE_LINK23"/>
                      <w:r>
                        <w:rPr>
                          <w:rFonts w:ascii="Arial" w:eastAsia="PMingLiU" w:hAnsi="Arial" w:cs="Arial"/>
                          <w:lang w:eastAsia="zh-TW"/>
                        </w:rPr>
                        <w:t xml:space="preserve">Case 2-1: Three antenna ports on Band A and zero antenna port on Band B </w:t>
                      </w:r>
                    </w:p>
                    <w:p w14:paraId="71C5B2C4" w14:textId="77777777" w:rsidR="002F2DF7" w:rsidRPr="000C3883" w:rsidRDefault="002F2DF7" w:rsidP="002F2DF7">
                      <w:pPr>
                        <w:pStyle w:val="ListParagraph"/>
                        <w:numPr>
                          <w:ilvl w:val="1"/>
                          <w:numId w:val="33"/>
                        </w:numPr>
                        <w:overflowPunct/>
                        <w:autoSpaceDE/>
                        <w:adjustRightInd/>
                        <w:snapToGrid w:val="0"/>
                        <w:spacing w:after="120"/>
                        <w:contextualSpacing w:val="0"/>
                        <w:textAlignment w:val="auto"/>
                        <w:rPr>
                          <w:rFonts w:ascii="Arial" w:eastAsiaTheme="minorEastAsia" w:hAnsi="Arial" w:cs="Arial"/>
                          <w:lang w:eastAsia="zh-CN"/>
                        </w:rPr>
                      </w:pPr>
                      <w:r w:rsidRPr="000C3883">
                        <w:rPr>
                          <w:rFonts w:ascii="Arial" w:eastAsia="PMingLiU" w:hAnsi="Arial" w:cs="Arial"/>
                          <w:lang w:eastAsia="zh-TW"/>
                        </w:rPr>
                        <w:t>Case 2-2: Zero antenna port on Band A and three antenna ports on Band B</w:t>
                      </w:r>
                      <w:bookmarkEnd w:id="20"/>
                    </w:p>
                    <w:bookmarkEnd w:id="21"/>
                    <w:p w14:paraId="4867F1BA" w14:textId="77777777" w:rsidR="002F2DF7" w:rsidRPr="004111DC" w:rsidRDefault="002F2DF7" w:rsidP="002F2DF7">
                      <w:pPr>
                        <w:pStyle w:val="ListParagraph"/>
                        <w:numPr>
                          <w:ilvl w:val="0"/>
                          <w:numId w:val="33"/>
                        </w:numPr>
                        <w:overflowPunct/>
                        <w:autoSpaceDE/>
                        <w:adjustRightInd/>
                        <w:snapToGrid w:val="0"/>
                        <w:spacing w:after="120"/>
                        <w:contextualSpacing w:val="0"/>
                        <w:textAlignment w:val="auto"/>
                        <w:rPr>
                          <w:rFonts w:ascii="Arial" w:eastAsiaTheme="minorEastAsia" w:hAnsi="Arial" w:cs="Arial"/>
                          <w:lang w:eastAsia="zh-CN"/>
                        </w:rPr>
                      </w:pPr>
                      <w:r w:rsidRPr="007B56DD">
                        <w:rPr>
                          <w:rFonts w:ascii="Arial" w:eastAsia="PMingLiU" w:hAnsi="Arial" w:cs="Arial" w:hint="eastAsia"/>
                          <w:u w:val="single"/>
                          <w:lang w:eastAsia="zh-TW"/>
                        </w:rPr>
                        <w:t>S</w:t>
                      </w:r>
                      <w:r w:rsidRPr="007B56DD">
                        <w:rPr>
                          <w:rFonts w:ascii="Arial" w:eastAsia="PMingLiU" w:hAnsi="Arial" w:cs="Arial"/>
                          <w:u w:val="single"/>
                          <w:lang w:eastAsia="zh-TW"/>
                        </w:rPr>
                        <w:t xml:space="preserve">cenario </w:t>
                      </w:r>
                      <w:r>
                        <w:rPr>
                          <w:rFonts w:ascii="Arial" w:eastAsia="PMingLiU" w:hAnsi="Arial" w:cs="Arial"/>
                          <w:u w:val="single"/>
                          <w:lang w:eastAsia="zh-TW"/>
                        </w:rPr>
                        <w:t>2</w:t>
                      </w:r>
                      <w:r>
                        <w:rPr>
                          <w:rFonts w:ascii="Arial" w:eastAsia="PMingLiU" w:hAnsi="Arial" w:cs="Arial"/>
                          <w:lang w:eastAsia="zh-TW"/>
                        </w:rPr>
                        <w:t xml:space="preserve">. Switching between the following 2 cases for 4Tx UEs configured with </w:t>
                      </w:r>
                      <w:proofErr w:type="spellStart"/>
                      <w:r>
                        <w:rPr>
                          <w:rFonts w:ascii="Arial" w:eastAsia="PMingLiU" w:hAnsi="Arial" w:cs="Arial"/>
                          <w:lang w:eastAsia="zh-TW"/>
                        </w:rPr>
                        <w:t>uplinkTxSwitchingOption</w:t>
                      </w:r>
                      <w:proofErr w:type="spellEnd"/>
                      <w:r>
                        <w:rPr>
                          <w:rFonts w:ascii="Arial" w:eastAsia="PMingLiU" w:hAnsi="Arial" w:cs="Arial"/>
                          <w:lang w:eastAsia="zh-TW"/>
                        </w:rPr>
                        <w:t xml:space="preserve"> set to ‘</w:t>
                      </w:r>
                      <w:proofErr w:type="spellStart"/>
                      <w:r>
                        <w:rPr>
                          <w:rFonts w:ascii="Arial" w:eastAsia="PMingLiU" w:hAnsi="Arial" w:cs="Arial"/>
                          <w:lang w:eastAsia="zh-TW"/>
                        </w:rPr>
                        <w:t>switchedUL</w:t>
                      </w:r>
                      <w:proofErr w:type="spellEnd"/>
                      <w:r>
                        <w:rPr>
                          <w:rFonts w:ascii="Arial" w:eastAsia="PMingLiU" w:hAnsi="Arial" w:cs="Arial"/>
                          <w:lang w:eastAsia="zh-TW"/>
                        </w:rPr>
                        <w:t>’</w:t>
                      </w:r>
                    </w:p>
                    <w:p w14:paraId="56B15565" w14:textId="77777777" w:rsidR="002F2DF7" w:rsidRDefault="002F2DF7" w:rsidP="002F2DF7">
                      <w:pPr>
                        <w:pStyle w:val="ListParagraph"/>
                        <w:numPr>
                          <w:ilvl w:val="1"/>
                          <w:numId w:val="33"/>
                        </w:numPr>
                        <w:overflowPunct/>
                        <w:autoSpaceDE/>
                        <w:adjustRightInd/>
                        <w:snapToGrid w:val="0"/>
                        <w:spacing w:after="120"/>
                        <w:textAlignment w:val="auto"/>
                        <w:rPr>
                          <w:rFonts w:ascii="Arial" w:eastAsia="PMingLiU" w:hAnsi="Arial" w:cs="Arial"/>
                          <w:lang w:eastAsia="zh-TW"/>
                        </w:rPr>
                      </w:pPr>
                      <w:r>
                        <w:rPr>
                          <w:rFonts w:ascii="Arial" w:eastAsia="PMingLiU" w:hAnsi="Arial" w:cs="Arial"/>
                          <w:lang w:eastAsia="zh-TW"/>
                        </w:rPr>
                        <w:t xml:space="preserve">Case 3-1: Four antenna ports on Band A and zero antenna port on Band B </w:t>
                      </w:r>
                    </w:p>
                    <w:p w14:paraId="6C25E1F3" w14:textId="77777777" w:rsidR="002F2DF7" w:rsidRDefault="002F2DF7" w:rsidP="002F2DF7">
                      <w:pPr>
                        <w:pStyle w:val="ListParagraph"/>
                        <w:numPr>
                          <w:ilvl w:val="1"/>
                          <w:numId w:val="33"/>
                        </w:numPr>
                        <w:overflowPunct/>
                        <w:autoSpaceDE/>
                        <w:adjustRightInd/>
                        <w:snapToGrid w:val="0"/>
                        <w:spacing w:after="120"/>
                        <w:textAlignment w:val="auto"/>
                        <w:rPr>
                          <w:rFonts w:ascii="Arial" w:eastAsiaTheme="minorEastAsia" w:hAnsi="Arial" w:cs="Arial"/>
                          <w:lang w:eastAsia="zh-CN"/>
                        </w:rPr>
                      </w:pPr>
                      <w:r>
                        <w:rPr>
                          <w:rFonts w:ascii="Arial" w:eastAsia="PMingLiU" w:hAnsi="Arial" w:cs="Arial"/>
                          <w:lang w:eastAsia="zh-TW"/>
                        </w:rPr>
                        <w:t>Case 3-2: Zero antenna port on Band A and Four antenna ports on Band B</w:t>
                      </w:r>
                    </w:p>
                    <w:p w14:paraId="045A1474" w14:textId="77777777" w:rsidR="002F2DF7" w:rsidRDefault="002F2DF7" w:rsidP="002F2DF7">
                      <w:pPr>
                        <w:snapToGrid w:val="0"/>
                        <w:spacing w:after="120"/>
                        <w:rPr>
                          <w:rFonts w:ascii="Arial" w:eastAsia="PMingLiU" w:hAnsi="Arial" w:cs="Arial"/>
                          <w:lang w:eastAsia="zh-TW"/>
                        </w:rPr>
                      </w:pPr>
                      <w:r>
                        <w:rPr>
                          <w:rFonts w:ascii="Arial" w:eastAsia="PMingLiU" w:hAnsi="Arial" w:cs="Arial" w:hint="eastAsia"/>
                          <w:lang w:eastAsia="zh-TW"/>
                        </w:rPr>
                        <w:t>R</w:t>
                      </w:r>
                      <w:r>
                        <w:rPr>
                          <w:rFonts w:ascii="Arial" w:eastAsia="PMingLiU" w:hAnsi="Arial" w:cs="Arial"/>
                          <w:lang w:eastAsia="zh-TW"/>
                        </w:rPr>
                        <w:t xml:space="preserve">AN4 agreed to support at least scenario 1 in Rel-19 TEI. Whether RAN4 will support scenario 1a and scenario 2 in Rel-19 TEI is pending on RAN1 decision in RAN1#121 meeting. </w:t>
                      </w:r>
                    </w:p>
                    <w:p w14:paraId="0ECF4C48" w14:textId="77777777" w:rsidR="002F2DF7" w:rsidRDefault="002F2DF7" w:rsidP="002F2DF7">
                      <w:pPr>
                        <w:snapToGrid w:val="0"/>
                        <w:spacing w:after="120"/>
                        <w:rPr>
                          <w:rFonts w:ascii="Arial" w:eastAsia="PMingLiU" w:hAnsi="Arial" w:cs="Arial"/>
                          <w:lang w:eastAsia="zh-TW"/>
                        </w:rPr>
                      </w:pPr>
                      <w:r>
                        <w:rPr>
                          <w:rFonts w:ascii="Arial" w:eastAsia="PMingLiU" w:hAnsi="Arial" w:cs="Arial" w:hint="eastAsia"/>
                          <w:lang w:eastAsia="zh-TW"/>
                        </w:rPr>
                        <w:t>T</w:t>
                      </w:r>
                      <w:r>
                        <w:rPr>
                          <w:rFonts w:ascii="Arial" w:eastAsia="PMingLiU" w:hAnsi="Arial" w:cs="Arial"/>
                          <w:lang w:eastAsia="zh-TW"/>
                        </w:rPr>
                        <w:t>he related UE capabilities will be addressed later together with Rel-19 feature list.</w:t>
                      </w:r>
                    </w:p>
                    <w:p w14:paraId="41AE2B17" w14:textId="77777777" w:rsidR="002F2DF7" w:rsidRDefault="002F2DF7" w:rsidP="002F2DF7">
                      <w:pPr>
                        <w:snapToGrid w:val="0"/>
                        <w:spacing w:after="120"/>
                        <w:rPr>
                          <w:rFonts w:ascii="Arial" w:eastAsia="PMingLiU" w:hAnsi="Arial" w:cs="Arial"/>
                          <w:lang w:eastAsia="zh-TW"/>
                        </w:rPr>
                      </w:pPr>
                      <w:bookmarkStart w:id="22" w:name="OLE_LINK11"/>
                      <w:bookmarkStart w:id="23" w:name="OLE_LINK32"/>
                      <w:r>
                        <w:rPr>
                          <w:rFonts w:ascii="Arial" w:eastAsia="PMingLiU" w:hAnsi="Arial" w:cs="Arial" w:hint="eastAsia"/>
                          <w:lang w:eastAsia="zh-TW"/>
                        </w:rPr>
                        <w:t>R</w:t>
                      </w:r>
                      <w:r>
                        <w:rPr>
                          <w:rFonts w:ascii="Arial" w:eastAsia="PMingLiU" w:hAnsi="Arial" w:cs="Arial"/>
                          <w:lang w:eastAsia="zh-TW"/>
                        </w:rPr>
                        <w:t>AN4 respectfully asks RAN1 to:</w:t>
                      </w:r>
                    </w:p>
                    <w:p w14:paraId="51B7EF64" w14:textId="77777777" w:rsidR="002F2DF7" w:rsidRDefault="002F2DF7" w:rsidP="002F2DF7">
                      <w:pPr>
                        <w:pStyle w:val="ListParagraph"/>
                        <w:numPr>
                          <w:ilvl w:val="0"/>
                          <w:numId w:val="34"/>
                        </w:numPr>
                        <w:overflowPunct/>
                        <w:autoSpaceDE/>
                        <w:adjustRightInd/>
                        <w:snapToGrid w:val="0"/>
                        <w:spacing w:after="120"/>
                        <w:textAlignment w:val="auto"/>
                        <w:rPr>
                          <w:rFonts w:ascii="Arial" w:eastAsia="PMingLiU" w:hAnsi="Arial" w:cs="Arial"/>
                          <w:lang w:eastAsia="zh-TW"/>
                        </w:rPr>
                      </w:pPr>
                      <w:bookmarkStart w:id="24" w:name="OLE_LINK19"/>
                      <w:r>
                        <w:rPr>
                          <w:rFonts w:ascii="Arial" w:eastAsia="PMingLiU" w:hAnsi="Arial" w:cs="Arial"/>
                          <w:lang w:eastAsia="zh-TW"/>
                        </w:rPr>
                        <w:t>I</w:t>
                      </w:r>
                      <w:r w:rsidRPr="002900C0">
                        <w:rPr>
                          <w:rFonts w:ascii="Arial" w:eastAsia="PMingLiU" w:hAnsi="Arial" w:cs="Arial"/>
                          <w:lang w:eastAsia="zh-TW"/>
                        </w:rPr>
                        <w:t xml:space="preserve">ntroduce UL Tx switching functionalities for scenarios 1 in </w:t>
                      </w:r>
                      <w:r>
                        <w:rPr>
                          <w:rFonts w:ascii="Arial" w:eastAsia="PMingLiU" w:hAnsi="Arial" w:cs="Arial"/>
                          <w:lang w:eastAsia="zh-TW"/>
                        </w:rPr>
                        <w:t xml:space="preserve">Rel-19 </w:t>
                      </w:r>
                      <w:r w:rsidRPr="002900C0">
                        <w:rPr>
                          <w:rFonts w:ascii="Arial" w:eastAsia="PMingLiU" w:hAnsi="Arial" w:cs="Arial"/>
                          <w:lang w:eastAsia="zh-TW"/>
                        </w:rPr>
                        <w:t xml:space="preserve">RAN1 </w:t>
                      </w:r>
                      <w:bookmarkStart w:id="25" w:name="OLE_LINK18"/>
                      <w:r w:rsidRPr="00E71A31">
                        <w:rPr>
                          <w:rFonts w:ascii="Arial" w:eastAsia="PMingLiU" w:hAnsi="Arial" w:cs="Arial"/>
                          <w:lang w:eastAsia="zh-TW"/>
                        </w:rPr>
                        <w:t>specifications</w:t>
                      </w:r>
                      <w:r>
                        <w:rPr>
                          <w:rFonts w:ascii="Arial" w:eastAsia="PMingLiU" w:hAnsi="Arial" w:cs="Arial"/>
                          <w:lang w:eastAsia="zh-TW"/>
                        </w:rPr>
                        <w:t xml:space="preserve"> </w:t>
                      </w:r>
                      <w:bookmarkStart w:id="26" w:name="OLE_LINK15"/>
                      <w:bookmarkEnd w:id="25"/>
                      <w:r>
                        <w:rPr>
                          <w:rFonts w:ascii="Arial" w:eastAsia="PMingLiU" w:hAnsi="Arial" w:cs="Arial"/>
                          <w:lang w:eastAsia="zh-TW"/>
                        </w:rPr>
                        <w:t>as part of TEI-19</w:t>
                      </w:r>
                      <w:bookmarkEnd w:id="26"/>
                      <w:r>
                        <w:rPr>
                          <w:rFonts w:ascii="Arial" w:eastAsia="PMingLiU" w:hAnsi="Arial" w:cs="Arial"/>
                          <w:lang w:eastAsia="zh-TW"/>
                        </w:rPr>
                        <w:t>.</w:t>
                      </w:r>
                    </w:p>
                    <w:p w14:paraId="5D686CFF" w14:textId="23C7C9F4" w:rsidR="002F2DF7" w:rsidRPr="002F2DF7" w:rsidRDefault="002F2DF7" w:rsidP="002F2DF7">
                      <w:pPr>
                        <w:pStyle w:val="ListParagraph"/>
                        <w:numPr>
                          <w:ilvl w:val="0"/>
                          <w:numId w:val="34"/>
                        </w:numPr>
                        <w:overflowPunct/>
                        <w:autoSpaceDE/>
                        <w:adjustRightInd/>
                        <w:snapToGrid w:val="0"/>
                        <w:spacing w:after="120"/>
                        <w:textAlignment w:val="auto"/>
                        <w:rPr>
                          <w:rFonts w:ascii="Arial" w:eastAsia="PMingLiU" w:hAnsi="Arial" w:cs="Arial"/>
                          <w:lang w:eastAsia="zh-TW"/>
                        </w:rPr>
                      </w:pPr>
                      <w:r>
                        <w:rPr>
                          <w:rFonts w:ascii="Arial" w:eastAsia="PMingLiU" w:hAnsi="Arial" w:cs="Arial"/>
                          <w:lang w:eastAsia="zh-TW"/>
                        </w:rPr>
                        <w:t>D</w:t>
                      </w:r>
                      <w:r w:rsidRPr="002900C0">
                        <w:rPr>
                          <w:rFonts w:ascii="Arial" w:eastAsia="PMingLiU" w:hAnsi="Arial" w:cs="Arial"/>
                          <w:lang w:eastAsia="zh-TW"/>
                        </w:rPr>
                        <w:t xml:space="preserve">ecide </w:t>
                      </w:r>
                      <w:r>
                        <w:rPr>
                          <w:rFonts w:ascii="Arial" w:eastAsia="PMingLiU" w:hAnsi="Arial" w:cs="Arial"/>
                          <w:lang w:eastAsia="zh-TW"/>
                        </w:rPr>
                        <w:t xml:space="preserve">at RAN1#121 </w:t>
                      </w:r>
                      <w:r w:rsidRPr="002900C0">
                        <w:rPr>
                          <w:rFonts w:ascii="Arial" w:eastAsia="PMingLiU" w:hAnsi="Arial" w:cs="Arial"/>
                          <w:lang w:eastAsia="zh-TW"/>
                        </w:rPr>
                        <w:t>whether to support scenario 1a and</w:t>
                      </w:r>
                      <w:r>
                        <w:rPr>
                          <w:rFonts w:ascii="Arial" w:eastAsia="PMingLiU" w:hAnsi="Arial" w:cs="Arial"/>
                          <w:lang w:eastAsia="zh-TW"/>
                        </w:rPr>
                        <w:t>/or</w:t>
                      </w:r>
                      <w:r w:rsidRPr="002900C0">
                        <w:rPr>
                          <w:rFonts w:ascii="Arial" w:eastAsia="PMingLiU" w:hAnsi="Arial" w:cs="Arial"/>
                          <w:lang w:eastAsia="zh-TW"/>
                        </w:rPr>
                        <w:t xml:space="preserve"> scenario 2 </w:t>
                      </w:r>
                      <w:r>
                        <w:rPr>
                          <w:rFonts w:ascii="Arial" w:eastAsia="PMingLiU" w:hAnsi="Arial" w:cs="Arial"/>
                          <w:lang w:eastAsia="zh-TW"/>
                        </w:rPr>
                        <w:t>in Rel-19 as part of TEI-19, and feedback to RAN4 the decision</w:t>
                      </w:r>
                      <w:r w:rsidRPr="002900C0">
                        <w:rPr>
                          <w:rFonts w:ascii="Arial" w:eastAsia="PMingLiU" w:hAnsi="Arial" w:cs="Arial"/>
                          <w:lang w:eastAsia="zh-TW"/>
                        </w:rPr>
                        <w:t>.</w:t>
                      </w:r>
                      <w:bookmarkEnd w:id="22"/>
                      <w:bookmarkEnd w:id="23"/>
                      <w:bookmarkEnd w:id="24"/>
                      <w:r w:rsidRPr="002900C0">
                        <w:rPr>
                          <w:rFonts w:ascii="Arial" w:eastAsia="PMingLiU" w:hAnsi="Arial" w:cs="Arial"/>
                          <w:lang w:eastAsia="zh-TW"/>
                        </w:rPr>
                        <w:t xml:space="preserve"> </w:t>
                      </w:r>
                      <w:bookmarkEnd w:id="15"/>
                      <w:bookmarkEnd w:id="16"/>
                    </w:p>
                  </w:txbxContent>
                </v:textbox>
                <w10:anchorlock/>
              </v:shape>
            </w:pict>
          </mc:Fallback>
        </mc:AlternateContent>
      </w:r>
    </w:p>
    <w:p w14:paraId="160C7216" w14:textId="5FF9B729" w:rsidR="002F2DF7" w:rsidRDefault="002F2DF7" w:rsidP="002F2DF7">
      <w:pPr>
        <w:rPr>
          <w:lang w:val="en-US"/>
        </w:rPr>
      </w:pPr>
      <w:r>
        <w:rPr>
          <w:lang w:val="en-US"/>
        </w:rPr>
        <w:t>In this contribution we present our views on the LS above.</w:t>
      </w:r>
    </w:p>
    <w:p w14:paraId="70A60F37" w14:textId="77777777" w:rsidR="002F2DF7" w:rsidRDefault="002F2DF7" w:rsidP="002F2DF7">
      <w:pPr>
        <w:rPr>
          <w:lang w:val="en-US"/>
        </w:rPr>
      </w:pPr>
    </w:p>
    <w:p w14:paraId="55E724A6" w14:textId="77777777" w:rsidR="002F2DF7" w:rsidRDefault="002F2DF7" w:rsidP="002F2DF7">
      <w:pPr>
        <w:rPr>
          <w:lang w:val="en-US"/>
        </w:rPr>
      </w:pPr>
    </w:p>
    <w:p w14:paraId="04B75B86" w14:textId="77777777" w:rsidR="002F2DF7" w:rsidRDefault="002F2DF7" w:rsidP="002F2DF7">
      <w:pPr>
        <w:rPr>
          <w:lang w:val="en-US"/>
        </w:rPr>
      </w:pPr>
    </w:p>
    <w:p w14:paraId="4AA5CD25" w14:textId="77777777" w:rsidR="002F2DF7" w:rsidRDefault="002F2DF7" w:rsidP="002F2DF7">
      <w:pPr>
        <w:rPr>
          <w:lang w:val="en-US"/>
        </w:rPr>
      </w:pPr>
    </w:p>
    <w:p w14:paraId="20FDFC58" w14:textId="77777777" w:rsidR="002F2DF7" w:rsidRDefault="002F2DF7" w:rsidP="002F2DF7">
      <w:pPr>
        <w:rPr>
          <w:lang w:val="en-US"/>
        </w:rPr>
      </w:pPr>
    </w:p>
    <w:p w14:paraId="39BC9971" w14:textId="77777777" w:rsidR="002F2DF7" w:rsidRDefault="002F2DF7" w:rsidP="002F2DF7">
      <w:pPr>
        <w:rPr>
          <w:lang w:val="en-US"/>
        </w:rPr>
      </w:pPr>
    </w:p>
    <w:p w14:paraId="7B905D9C" w14:textId="3888082C" w:rsidR="002F2DF7" w:rsidRDefault="002F2DF7" w:rsidP="002F2DF7">
      <w:pPr>
        <w:pStyle w:val="Heading1"/>
        <w:numPr>
          <w:ilvl w:val="0"/>
          <w:numId w:val="1"/>
        </w:numPr>
        <w:tabs>
          <w:tab w:val="num" w:pos="720"/>
        </w:tabs>
        <w:ind w:left="720" w:hanging="720"/>
        <w:jc w:val="both"/>
        <w:rPr>
          <w:lang w:val="en-US"/>
        </w:rPr>
      </w:pPr>
      <w:r>
        <w:rPr>
          <w:lang w:val="en-US"/>
        </w:rPr>
        <w:t>Discussion</w:t>
      </w:r>
    </w:p>
    <w:p w14:paraId="169209D8" w14:textId="611DC4F2" w:rsidR="002F2DF7" w:rsidRDefault="002F2DF7" w:rsidP="002F2DF7">
      <w:pPr>
        <w:rPr>
          <w:lang w:val="en-US"/>
        </w:rPr>
      </w:pPr>
      <w:r>
        <w:rPr>
          <w:lang w:val="en-US"/>
        </w:rPr>
        <w:t xml:space="preserve">The guiding principles behind RAN1 TEI discussions in Rel-19 </w:t>
      </w:r>
      <w:r w:rsidR="00A645E5">
        <w:rPr>
          <w:lang w:val="en-US"/>
        </w:rPr>
        <w:t xml:space="preserve">are derived from the RAN plenary document </w:t>
      </w:r>
      <w:r w:rsidR="00A645E5" w:rsidRPr="00A645E5">
        <w:rPr>
          <w:lang w:val="en-US"/>
        </w:rPr>
        <w:t>RP-191602</w:t>
      </w:r>
      <w:r w:rsidR="00A645E5">
        <w:rPr>
          <w:lang w:val="en-US"/>
        </w:rPr>
        <w:t>, which states the following:</w:t>
      </w:r>
    </w:p>
    <w:p w14:paraId="05A4D546" w14:textId="77777777" w:rsidR="001E419D" w:rsidRDefault="001E419D" w:rsidP="001E419D">
      <w:pPr>
        <w:keepNext/>
      </w:pPr>
      <w:r w:rsidRPr="00A645E5">
        <w:rPr>
          <w:noProof/>
          <w:lang w:val="en-US"/>
        </w:rPr>
        <w:drawing>
          <wp:inline distT="0" distB="0" distL="0" distR="0" wp14:anchorId="6E571AB8" wp14:editId="1EA90503">
            <wp:extent cx="6120765" cy="1927860"/>
            <wp:effectExtent l="19050" t="19050" r="13335" b="15240"/>
            <wp:docPr id="1165173819"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173819" name="Picture 1" descr="A white background with black text&#10;&#10;AI-generated content may be incorrect."/>
                    <pic:cNvPicPr/>
                  </pic:nvPicPr>
                  <pic:blipFill>
                    <a:blip r:embed="rId11"/>
                    <a:stretch>
                      <a:fillRect/>
                    </a:stretch>
                  </pic:blipFill>
                  <pic:spPr>
                    <a:xfrm>
                      <a:off x="0" y="0"/>
                      <a:ext cx="6120765" cy="1927860"/>
                    </a:xfrm>
                    <a:prstGeom prst="rect">
                      <a:avLst/>
                    </a:prstGeom>
                    <a:ln>
                      <a:solidFill>
                        <a:schemeClr val="accent1"/>
                      </a:solidFill>
                    </a:ln>
                  </pic:spPr>
                </pic:pic>
              </a:graphicData>
            </a:graphic>
          </wp:inline>
        </w:drawing>
      </w:r>
    </w:p>
    <w:p w14:paraId="1F969176" w14:textId="77777777" w:rsidR="001E419D" w:rsidRDefault="001E419D" w:rsidP="001E419D">
      <w:pPr>
        <w:pStyle w:val="Caption"/>
        <w:jc w:val="center"/>
        <w:rPr>
          <w:lang w:val="en-GB"/>
        </w:rPr>
      </w:pPr>
      <w:r>
        <w:t xml:space="preserve">Figure 1 Excerpt from </w:t>
      </w:r>
      <w:r w:rsidRPr="00A645E5">
        <w:rPr>
          <w:lang w:val="en-GB"/>
        </w:rPr>
        <w:t>RP-191602</w:t>
      </w:r>
      <w:r>
        <w:rPr>
          <w:lang w:val="en-GB"/>
        </w:rPr>
        <w:t xml:space="preserve"> (slide 4) on cross-WG impact</w:t>
      </w:r>
    </w:p>
    <w:p w14:paraId="69A32B84" w14:textId="77777777" w:rsidR="001E419D" w:rsidRDefault="001E419D" w:rsidP="002F2DF7"/>
    <w:p w14:paraId="3F3F29CF" w14:textId="436AF367" w:rsidR="00A645E5" w:rsidRDefault="001E419D" w:rsidP="002F2DF7">
      <w:r>
        <w:t>First, we would like to highlight the first bullet in Figure 1: “</w:t>
      </w:r>
      <w:r w:rsidRPr="001E419D">
        <w:rPr>
          <w:i/>
          <w:iCs/>
        </w:rPr>
        <w:t>it should be obvious which WG makes the decision – if it is not obvious then the cross WG interaction is too much for a TEI</w:t>
      </w:r>
      <w:r>
        <w:t>”. However, for Scenario 1a and 2, RAN4 is asking RAN1 to decide whether to introduce these scenarios under TEI. In our view, and in line with the excerpt above, this constitutes excessive cross-WG interaction and should not be further discussed.</w:t>
      </w:r>
    </w:p>
    <w:p w14:paraId="45A8611C" w14:textId="1BD85783" w:rsidR="00CA2F1A" w:rsidRDefault="00CA2F1A" w:rsidP="002F2DF7">
      <w:pPr>
        <w:rPr>
          <w:b/>
          <w:bCs/>
          <w:lang w:val="en-US"/>
        </w:rPr>
      </w:pPr>
      <w:r>
        <w:rPr>
          <w:b/>
          <w:bCs/>
          <w:u w:val="single"/>
        </w:rPr>
        <w:t>Observation</w:t>
      </w:r>
      <w:r w:rsidRPr="00CA2F1A">
        <w:rPr>
          <w:b/>
          <w:bCs/>
          <w:u w:val="single"/>
        </w:rPr>
        <w:t xml:space="preserve"> 1:</w:t>
      </w:r>
      <w:r>
        <w:rPr>
          <w:b/>
          <w:bCs/>
        </w:rPr>
        <w:t xml:space="preserve"> The decision of introducing scenarios 1a/2 is split between RAN1 and RAN4. According to guiding principles in </w:t>
      </w:r>
      <w:r w:rsidRPr="00CA2F1A">
        <w:rPr>
          <w:b/>
          <w:bCs/>
          <w:lang w:val="en-US"/>
        </w:rPr>
        <w:t>RP-191602</w:t>
      </w:r>
      <w:r>
        <w:rPr>
          <w:b/>
          <w:bCs/>
          <w:lang w:val="en-US"/>
        </w:rPr>
        <w:t>, in this case “cross WG interaction is too much for a TEI”.</w:t>
      </w:r>
    </w:p>
    <w:p w14:paraId="439FCA06" w14:textId="64A3376F" w:rsidR="00CA2F1A" w:rsidRPr="00CA2F1A" w:rsidRDefault="00CA2F1A" w:rsidP="002F2DF7">
      <w:pPr>
        <w:rPr>
          <w:b/>
          <w:bCs/>
        </w:rPr>
      </w:pPr>
      <w:r w:rsidRPr="00CA2F1A">
        <w:rPr>
          <w:b/>
          <w:bCs/>
          <w:u w:val="single"/>
          <w:lang w:val="en-US"/>
        </w:rPr>
        <w:t>Proposal 1:</w:t>
      </w:r>
      <w:r>
        <w:rPr>
          <w:b/>
          <w:bCs/>
          <w:lang w:val="en-US"/>
        </w:rPr>
        <w:t xml:space="preserve"> Do not specify scenarios 1a/2 under TEI19 in RAN1.</w:t>
      </w:r>
    </w:p>
    <w:p w14:paraId="4AFFB497" w14:textId="21F49BD3" w:rsidR="001E419D" w:rsidRPr="001E419D" w:rsidRDefault="001E419D" w:rsidP="002F2DF7">
      <w:r>
        <w:t>Additionally, the following is also captured in RP-191602:</w:t>
      </w:r>
    </w:p>
    <w:p w14:paraId="42D045BC" w14:textId="77777777" w:rsidR="00A645E5" w:rsidRDefault="00A645E5" w:rsidP="00A645E5">
      <w:pPr>
        <w:keepNext/>
      </w:pPr>
      <w:r w:rsidRPr="00A645E5">
        <w:rPr>
          <w:noProof/>
          <w:lang w:val="en-US"/>
        </w:rPr>
        <w:drawing>
          <wp:inline distT="0" distB="0" distL="0" distR="0" wp14:anchorId="77FA1371" wp14:editId="32A223D2">
            <wp:extent cx="6120765" cy="1260475"/>
            <wp:effectExtent l="19050" t="19050" r="13335" b="15875"/>
            <wp:docPr id="1882807676" name="Picture 1" descr="A close up of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807676" name="Picture 1" descr="A close up of black text&#10;&#10;AI-generated content may be incorrect."/>
                    <pic:cNvPicPr/>
                  </pic:nvPicPr>
                  <pic:blipFill>
                    <a:blip r:embed="rId12"/>
                    <a:stretch>
                      <a:fillRect/>
                    </a:stretch>
                  </pic:blipFill>
                  <pic:spPr>
                    <a:xfrm>
                      <a:off x="0" y="0"/>
                      <a:ext cx="6120765" cy="1260475"/>
                    </a:xfrm>
                    <a:prstGeom prst="rect">
                      <a:avLst/>
                    </a:prstGeom>
                    <a:ln>
                      <a:solidFill>
                        <a:schemeClr val="accent1"/>
                      </a:solidFill>
                    </a:ln>
                  </pic:spPr>
                </pic:pic>
              </a:graphicData>
            </a:graphic>
          </wp:inline>
        </w:drawing>
      </w:r>
    </w:p>
    <w:p w14:paraId="5BA18013" w14:textId="1F4D1A78" w:rsidR="00A645E5" w:rsidRDefault="00A645E5" w:rsidP="00A645E5">
      <w:pPr>
        <w:pStyle w:val="Caption"/>
        <w:jc w:val="center"/>
        <w:rPr>
          <w:lang w:val="en-GB"/>
        </w:rPr>
      </w:pPr>
      <w:r>
        <w:t xml:space="preserve">Figure </w:t>
      </w:r>
      <w:r w:rsidR="001E419D">
        <w:t>2</w:t>
      </w:r>
      <w:r>
        <w:t xml:space="preserve"> Excerpt from </w:t>
      </w:r>
      <w:r w:rsidRPr="00A645E5">
        <w:rPr>
          <w:lang w:val="en-GB"/>
        </w:rPr>
        <w:t>RP-191602</w:t>
      </w:r>
      <w:r>
        <w:rPr>
          <w:lang w:val="en-GB"/>
        </w:rPr>
        <w:t xml:space="preserve"> (slide 3) on cross-WG impact</w:t>
      </w:r>
    </w:p>
    <w:p w14:paraId="02ED6284" w14:textId="77777777" w:rsidR="00A645E5" w:rsidRDefault="00A645E5" w:rsidP="00A645E5">
      <w:pPr>
        <w:rPr>
          <w:lang w:val="en-US"/>
        </w:rPr>
      </w:pPr>
    </w:p>
    <w:p w14:paraId="73E1A7F9" w14:textId="4D757C0B" w:rsidR="001E419D" w:rsidRDefault="001E419D" w:rsidP="001E419D">
      <w:r>
        <w:t xml:space="preserve">Based on the principles outlined above, TEI proposals in RAN1 have been </w:t>
      </w:r>
      <w:r w:rsidR="008B0F3E">
        <w:t>scrutinized</w:t>
      </w:r>
      <w:r>
        <w:t xml:space="preserve"> with respect to impact to other working groups: if there is a substantial impact to other working groups, the TEI is dismissed. Although whether an impact is “substantial” or not requires some subjective evaluation, in our view the changes proposed for Scenario 1 clearly exceed the substantiality threshold.</w:t>
      </w:r>
      <w:r w:rsidR="00D06866">
        <w:t xml:space="preserve"> Additionally, this TEI has substantial impact in both RAN1 and RAN4 core, which is strongly discouraged.</w:t>
      </w:r>
    </w:p>
    <w:p w14:paraId="42B3A857" w14:textId="77777777" w:rsidR="00D06866" w:rsidRDefault="00D06866" w:rsidP="001E419D"/>
    <w:p w14:paraId="26429B18" w14:textId="77777777" w:rsidR="00D06866" w:rsidRDefault="00D06866" w:rsidP="001E419D"/>
    <w:p w14:paraId="3BF09190" w14:textId="77777777" w:rsidR="00D06866" w:rsidRDefault="00D06866" w:rsidP="001E419D"/>
    <w:p w14:paraId="6E10CABE" w14:textId="77777777" w:rsidR="00D06866" w:rsidRDefault="00D06866" w:rsidP="001E419D"/>
    <w:p w14:paraId="442B0F22" w14:textId="367A63CD" w:rsidR="001E419D" w:rsidRDefault="001E419D" w:rsidP="001E419D">
      <w:r>
        <w:lastRenderedPageBreak/>
        <w:t>A draft CR for 38.214 has been included within R4-2504078 (embedded within Section 2</w:t>
      </w:r>
      <w:r w:rsidR="00C949AF">
        <w:t xml:space="preserve"> of this document</w:t>
      </w:r>
      <w:r>
        <w:t>). This draft CR is reproduced below:</w:t>
      </w:r>
    </w:p>
    <w:p w14:paraId="41EDA0E8" w14:textId="631FB22F" w:rsidR="001E419D" w:rsidRDefault="001E419D" w:rsidP="001E419D">
      <w:r w:rsidRPr="001E419D">
        <w:rPr>
          <w:highlight w:val="yellow"/>
        </w:rPr>
        <w:t>=============================== &lt;CR within R4-2504078&gt; ==================================</w:t>
      </w:r>
    </w:p>
    <w:p w14:paraId="74E5EFC8" w14:textId="77777777" w:rsidR="001E419D" w:rsidRDefault="001E419D" w:rsidP="001E419D">
      <w:pPr>
        <w:pStyle w:val="Heading5"/>
        <w:rPr>
          <w:ins w:id="27" w:author="Mohammed Al-Imari" w:date="2024-11-01T16:34:00Z"/>
          <w:color w:val="000000" w:themeColor="text1"/>
        </w:rPr>
      </w:pPr>
      <w:bookmarkStart w:id="28" w:name="OLE_LINK28"/>
      <w:ins w:id="29" w:author="Mohammed Al-Imari" w:date="2024-11-01T16:34:00Z">
        <w:r>
          <w:rPr>
            <w:color w:val="000000" w:themeColor="text1"/>
          </w:rPr>
          <w:t>6.1.6.2.3 Uplink switching with two uplink bands and 3Tx</w:t>
        </w:r>
      </w:ins>
    </w:p>
    <w:p w14:paraId="342CC6D7" w14:textId="77777777" w:rsidR="001E419D" w:rsidRDefault="001E419D" w:rsidP="001E419D">
      <w:pPr>
        <w:rPr>
          <w:ins w:id="30" w:author="Mohammed Al-Imari" w:date="2024-11-01T16:34:00Z"/>
          <w:color w:val="000000" w:themeColor="text1"/>
        </w:rPr>
      </w:pPr>
      <w:ins w:id="31" w:author="Mohammed Al-Imari" w:date="2024-11-01T16:34:00Z">
        <w:r>
          <w:rPr>
            <w:color w:val="000000" w:themeColor="text1"/>
          </w:rPr>
          <w:t xml:space="preserve">For a UE indicating a capability for uplink switching with </w:t>
        </w:r>
        <w:proofErr w:type="spellStart"/>
        <w:r>
          <w:rPr>
            <w:i/>
            <w:iCs/>
            <w:color w:val="000000" w:themeColor="text1"/>
          </w:rPr>
          <w:t>BandCombination-UplinkTxSwitch</w:t>
        </w:r>
        <w:proofErr w:type="spellEnd"/>
        <w:r>
          <w:rPr>
            <w:color w:val="000000" w:themeColor="text1"/>
          </w:rPr>
          <w:t xml:space="preserve"> for a band combination, and if it is for that band combination configured with uplink carrier aggregation:</w:t>
        </w:r>
      </w:ins>
    </w:p>
    <w:p w14:paraId="34D4F142" w14:textId="77777777" w:rsidR="001E419D" w:rsidRDefault="001E419D" w:rsidP="001E419D">
      <w:pPr>
        <w:pStyle w:val="B1"/>
        <w:rPr>
          <w:ins w:id="32" w:author="Mohammed Al-Imari" w:date="2024-11-01T16:34:00Z"/>
          <w:color w:val="000000" w:themeColor="text1"/>
        </w:rPr>
      </w:pPr>
      <w:ins w:id="33" w:author="Mohammed Al-Imari" w:date="2024-11-01T16:34:00Z">
        <w:r>
          <w:rPr>
            <w:color w:val="000000" w:themeColor="text1"/>
          </w:rPr>
          <w:t>-</w:t>
        </w:r>
        <w:r>
          <w:rPr>
            <w:color w:val="000000" w:themeColor="text1"/>
          </w:rPr>
          <w:tab/>
          <w:t xml:space="preserve">If the UE is configured with uplink switching with parameter </w:t>
        </w:r>
        <w:proofErr w:type="spellStart"/>
        <w:r>
          <w:rPr>
            <w:i/>
            <w:iCs/>
            <w:color w:val="000000" w:themeColor="text1"/>
          </w:rPr>
          <w:t>uplinkTxSwitching</w:t>
        </w:r>
        <w:proofErr w:type="spellEnd"/>
        <w:r>
          <w:rPr>
            <w:color w:val="000000" w:themeColor="text1"/>
          </w:rPr>
          <w:t xml:space="preserve">, when the UE is to transmit in the uplink based on DCI(s) received before </w:t>
        </w:r>
      </w:ins>
      <m:oMath>
        <m:sSub>
          <m:sSubPr>
            <m:ctrlPr>
              <w:ins w:id="34" w:author="Mohammed Al-Imari" w:date="2024-11-01T16:34:00Z">
                <w:rPr>
                  <w:rFonts w:ascii="Cambria Math" w:hAnsi="Cambria Math"/>
                  <w:b/>
                  <w:i/>
                  <w:color w:val="000000" w:themeColor="text1"/>
                  <w:lang w:val="x-none"/>
                </w:rPr>
              </w:ins>
            </m:ctrlPr>
          </m:sSubPr>
          <m:e>
            <m:r>
              <w:ins w:id="35" w:author="Mohammed Al-Imari" w:date="2024-11-01T16:34:00Z">
                <m:rPr>
                  <m:sty m:val="bi"/>
                </m:rPr>
                <w:rPr>
                  <w:rFonts w:ascii="Cambria Math" w:hAnsi="Cambria Math"/>
                  <w:color w:val="000000" w:themeColor="text1"/>
                </w:rPr>
                <m:t>T</m:t>
              </w:ins>
            </m:r>
          </m:e>
          <m:sub>
            <m:r>
              <w:ins w:id="36" w:author="Mohammed Al-Imari" w:date="2024-11-01T16:34:00Z">
                <m:rPr>
                  <m:nor/>
                </m:rPr>
                <w:rPr>
                  <w:rFonts w:ascii="Cambria Math" w:hAnsi="Cambria Math"/>
                  <w:b/>
                  <w:color w:val="000000" w:themeColor="text1"/>
                </w:rPr>
                <m:t>0</m:t>
              </w:ins>
            </m:r>
          </m:sub>
        </m:sSub>
        <m:r>
          <w:ins w:id="37" w:author="Mohammed Al-Imari" w:date="2024-11-01T16:34:00Z">
            <m:rPr>
              <m:sty m:val="b"/>
            </m:rPr>
            <w:rPr>
              <w:rFonts w:ascii="Cambria Math" w:hAnsi="Cambria Math" w:cs="MS Gothic"/>
              <w:color w:val="000000" w:themeColor="text1"/>
              <w:lang w:eastAsia="zh-CN"/>
            </w:rPr>
            <m:t>-</m:t>
          </w:ins>
        </m:r>
        <m:sSub>
          <m:sSubPr>
            <m:ctrlPr>
              <w:ins w:id="38" w:author="Mohammed Al-Imari" w:date="2024-11-01T16:34:00Z">
                <w:rPr>
                  <w:rFonts w:ascii="Cambria Math" w:hAnsi="Cambria Math"/>
                  <w:b/>
                  <w:color w:val="000000" w:themeColor="text1"/>
                  <w:lang w:val="x-none"/>
                </w:rPr>
              </w:ins>
            </m:ctrlPr>
          </m:sSubPr>
          <m:e>
            <m:r>
              <w:ins w:id="39" w:author="Mohammed Al-Imari" w:date="2024-11-01T16:34:00Z">
                <m:rPr>
                  <m:sty m:val="bi"/>
                </m:rPr>
                <w:rPr>
                  <w:rFonts w:ascii="Cambria Math" w:hAnsi="Cambria Math"/>
                  <w:color w:val="000000" w:themeColor="text1"/>
                </w:rPr>
                <m:t>T</m:t>
              </w:ins>
            </m:r>
          </m:e>
          <m:sub>
            <m:r>
              <w:ins w:id="40" w:author="Mohammed Al-Imari" w:date="2024-11-01T16:34:00Z">
                <m:rPr>
                  <m:sty m:val="bi"/>
                </m:rPr>
                <w:rPr>
                  <w:rFonts w:ascii="Cambria Math" w:hAnsi="Cambria Math"/>
                  <w:color w:val="000000" w:themeColor="text1"/>
                </w:rPr>
                <m:t>offset</m:t>
              </w:ins>
            </m:r>
          </m:sub>
        </m:sSub>
      </m:oMath>
      <w:ins w:id="41" w:author="Mohammed Al-Imari" w:date="2024-11-01T16:34:00Z">
        <w:r>
          <w:rPr>
            <w:b/>
            <w:color w:val="000000" w:themeColor="text1"/>
          </w:rPr>
          <w:t xml:space="preserve"> </w:t>
        </w:r>
        <w:r>
          <w:rPr>
            <w:color w:val="000000" w:themeColor="text1"/>
          </w:rPr>
          <w:t>or based on a higher layer configuration(s):</w:t>
        </w:r>
      </w:ins>
    </w:p>
    <w:p w14:paraId="683851EF" w14:textId="77777777" w:rsidR="001E419D" w:rsidRDefault="001E419D" w:rsidP="001E419D">
      <w:pPr>
        <w:pStyle w:val="B2"/>
        <w:rPr>
          <w:ins w:id="42" w:author="Mohammed Al-Imari" w:date="2024-11-01T16:34:00Z"/>
          <w:color w:val="000000" w:themeColor="text1"/>
        </w:rPr>
      </w:pPr>
      <w:ins w:id="43" w:author="Mohammed Al-Imari" w:date="2024-11-01T16:34:00Z">
        <w:r>
          <w:rPr>
            <w:color w:val="000000" w:themeColor="text1"/>
          </w:rPr>
          <w:t>-</w:t>
        </w:r>
        <w:r>
          <w:rPr>
            <w:color w:val="000000" w:themeColor="text1"/>
          </w:rPr>
          <w:tab/>
          <w:t xml:space="preserve">For the UE configured with </w:t>
        </w:r>
        <w:proofErr w:type="spellStart"/>
        <w:r>
          <w:rPr>
            <w:i/>
            <w:iCs/>
            <w:color w:val="000000" w:themeColor="text1"/>
          </w:rPr>
          <w:t>uplinkTxSwitchingOption</w:t>
        </w:r>
        <w:proofErr w:type="spellEnd"/>
        <w:r>
          <w:rPr>
            <w:color w:val="000000" w:themeColor="text1"/>
          </w:rPr>
          <w:t xml:space="preserve"> set to '</w:t>
        </w:r>
        <w:proofErr w:type="spellStart"/>
        <w:r>
          <w:rPr>
            <w:color w:val="000000" w:themeColor="text1"/>
          </w:rPr>
          <w:t>switchedUL</w:t>
        </w:r>
        <w:proofErr w:type="spellEnd"/>
        <w:r>
          <w:rPr>
            <w:color w:val="000000" w:themeColor="text1"/>
          </w:rPr>
          <w:t xml:space="preserve">', when the UE is to transmit one uplink carrier and if the preceding uplink transmission was on another uplink carrier, then the UE is not expected to transmit for the duration of </w:t>
        </w:r>
      </w:ins>
      <m:oMath>
        <m:sSub>
          <m:sSubPr>
            <m:ctrlPr>
              <w:ins w:id="44" w:author="Mohammed Al-Imari" w:date="2024-11-01T16:34:00Z">
                <w:rPr>
                  <w:rFonts w:ascii="Cambria Math" w:hAnsi="Cambria Math"/>
                  <w:i/>
                  <w:color w:val="000000" w:themeColor="text1"/>
                  <w:lang w:val="x-none"/>
                </w:rPr>
              </w:ins>
            </m:ctrlPr>
          </m:sSubPr>
          <m:e>
            <m:r>
              <w:ins w:id="45" w:author="Mohammed Al-Imari" w:date="2024-11-01T16:34:00Z">
                <w:rPr>
                  <w:rFonts w:ascii="Cambria Math" w:hAnsi="Cambria Math"/>
                  <w:color w:val="000000" w:themeColor="text1"/>
                </w:rPr>
                <m:t>N</m:t>
              </w:ins>
            </m:r>
          </m:e>
          <m:sub>
            <m:r>
              <w:ins w:id="46" w:author="Mohammed Al-Imari" w:date="2024-11-01T16:34:00Z">
                <m:rPr>
                  <m:nor/>
                </m:rPr>
                <w:rPr>
                  <w:rFonts w:ascii="Cambria Math" w:hAnsi="Cambria Math"/>
                  <w:color w:val="000000" w:themeColor="text1"/>
                </w:rPr>
                <m:t>Tx1-Tx2</m:t>
              </w:ins>
            </m:r>
          </m:sub>
        </m:sSub>
      </m:oMath>
      <w:ins w:id="47" w:author="Mohammed Al-Imari" w:date="2024-11-01T16:34:00Z">
        <w:r>
          <w:rPr>
            <w:color w:val="000000" w:themeColor="text1"/>
          </w:rPr>
          <w:t xml:space="preserve"> on any of the two carriers.</w:t>
        </w:r>
      </w:ins>
    </w:p>
    <w:p w14:paraId="53AC1950" w14:textId="77777777" w:rsidR="001E419D" w:rsidRDefault="001E419D" w:rsidP="001E419D">
      <w:pPr>
        <w:pStyle w:val="B2"/>
        <w:rPr>
          <w:ins w:id="48" w:author="Mohammed Al-Imari" w:date="2024-11-01T16:34:00Z"/>
          <w:color w:val="000000" w:themeColor="text1"/>
        </w:rPr>
      </w:pPr>
      <w:ins w:id="49" w:author="Mohammed Al-Imari" w:date="2024-11-01T16:34:00Z">
        <w:r>
          <w:rPr>
            <w:color w:val="000000" w:themeColor="text1"/>
          </w:rPr>
          <w:t>-</w:t>
        </w:r>
        <w:r>
          <w:rPr>
            <w:color w:val="000000" w:themeColor="text1"/>
          </w:rPr>
          <w:tab/>
          <w:t xml:space="preserve">For the UE configured with </w:t>
        </w:r>
        <w:proofErr w:type="spellStart"/>
        <w:r>
          <w:rPr>
            <w:i/>
            <w:iCs/>
            <w:color w:val="000000" w:themeColor="text1"/>
          </w:rPr>
          <w:t>uplinkTxSwitchingOption</w:t>
        </w:r>
        <w:proofErr w:type="spellEnd"/>
        <w:r>
          <w:rPr>
            <w:color w:val="000000" w:themeColor="text1"/>
          </w:rPr>
          <w:t xml:space="preserve"> set to '</w:t>
        </w:r>
        <w:proofErr w:type="spellStart"/>
        <w:r>
          <w:rPr>
            <w:color w:val="000000" w:themeColor="text1"/>
          </w:rPr>
          <w:t>dualUL</w:t>
        </w:r>
        <w:proofErr w:type="spellEnd"/>
        <w:r>
          <w:rPr>
            <w:color w:val="000000" w:themeColor="text1"/>
          </w:rPr>
          <w:t xml:space="preserve">', when the UE is to transmit a 2-port transmission on one uplink carrier and if the preceding uplink transmission was a 2-port transmission on another uplink carrier, then the UE is not expected to transmit for the duration of </w:t>
        </w:r>
      </w:ins>
      <m:oMath>
        <m:sSub>
          <m:sSubPr>
            <m:ctrlPr>
              <w:ins w:id="50" w:author="Mohammed Al-Imari" w:date="2024-11-01T16:34:00Z">
                <w:rPr>
                  <w:rFonts w:ascii="Cambria Math" w:hAnsi="Cambria Math"/>
                  <w:i/>
                  <w:color w:val="000000" w:themeColor="text1"/>
                  <w:lang w:val="x-none"/>
                </w:rPr>
              </w:ins>
            </m:ctrlPr>
          </m:sSubPr>
          <m:e>
            <m:r>
              <w:ins w:id="51" w:author="Mohammed Al-Imari" w:date="2024-11-01T16:34:00Z">
                <w:rPr>
                  <w:rFonts w:ascii="Cambria Math" w:hAnsi="Cambria Math"/>
                  <w:color w:val="000000" w:themeColor="text1"/>
                </w:rPr>
                <m:t>N</m:t>
              </w:ins>
            </m:r>
          </m:e>
          <m:sub>
            <m:r>
              <w:ins w:id="52" w:author="Mohammed Al-Imari" w:date="2024-11-01T16:34:00Z">
                <m:rPr>
                  <m:nor/>
                </m:rPr>
                <w:rPr>
                  <w:rFonts w:ascii="Cambria Math" w:hAnsi="Cambria Math"/>
                  <w:color w:val="000000" w:themeColor="text1"/>
                </w:rPr>
                <m:t>Tx1-Tx2</m:t>
              </w:ins>
            </m:r>
          </m:sub>
        </m:sSub>
      </m:oMath>
      <w:ins w:id="53" w:author="Mohammed Al-Imari" w:date="2024-11-01T16:34:00Z">
        <w:r>
          <w:rPr>
            <w:color w:val="000000" w:themeColor="text1"/>
          </w:rPr>
          <w:t xml:space="preserve"> on any of the two carriers.</w:t>
        </w:r>
      </w:ins>
    </w:p>
    <w:bookmarkEnd w:id="28"/>
    <w:p w14:paraId="0C53E397" w14:textId="77777777" w:rsidR="001E419D" w:rsidRDefault="001E419D" w:rsidP="001E419D">
      <w:pPr>
        <w:pStyle w:val="B2"/>
        <w:rPr>
          <w:ins w:id="54" w:author="Mohammed Al-Imari" w:date="2024-11-01T16:34:00Z"/>
          <w:color w:val="000000" w:themeColor="text1"/>
        </w:rPr>
      </w:pPr>
      <w:ins w:id="55" w:author="Mohammed Al-Imari" w:date="2024-11-01T16:34:00Z">
        <w:r>
          <w:rPr>
            <w:color w:val="000000" w:themeColor="text1"/>
          </w:rPr>
          <w:t>-</w:t>
        </w:r>
        <w:r>
          <w:rPr>
            <w:color w:val="000000" w:themeColor="text1"/>
          </w:rPr>
          <w:tab/>
          <w:t xml:space="preserve">For the UE configured with </w:t>
        </w:r>
        <w:proofErr w:type="spellStart"/>
        <w:r>
          <w:rPr>
            <w:i/>
            <w:iCs/>
            <w:color w:val="000000" w:themeColor="text1"/>
          </w:rPr>
          <w:t>uplinkTxSwitchingOption</w:t>
        </w:r>
        <w:proofErr w:type="spellEnd"/>
        <w:r>
          <w:rPr>
            <w:color w:val="000000" w:themeColor="text1"/>
          </w:rPr>
          <w:t xml:space="preserve"> set to '</w:t>
        </w:r>
        <w:proofErr w:type="spellStart"/>
        <w:r>
          <w:rPr>
            <w:color w:val="000000" w:themeColor="text1"/>
          </w:rPr>
          <w:t>dualUL</w:t>
        </w:r>
        <w:proofErr w:type="spellEnd"/>
        <w:r>
          <w:rPr>
            <w:color w:val="000000" w:themeColor="text1"/>
          </w:rPr>
          <w:t xml:space="preserve">', when the UE is to transmit a 2-port transmission on one uplink carrier and if the preceding uplink transmission was a 1-port transmission on another uplink carrier and the UE is under the operation state in which 2-port transmission can be supported on the same uplink carrier, then the UE is not expected to transmit for the duration of </w:t>
        </w:r>
      </w:ins>
      <m:oMath>
        <m:sSub>
          <m:sSubPr>
            <m:ctrlPr>
              <w:ins w:id="56" w:author="Mohammed Al-Imari" w:date="2024-11-01T16:34:00Z">
                <w:rPr>
                  <w:rFonts w:ascii="Cambria Math" w:hAnsi="Cambria Math"/>
                  <w:i/>
                  <w:color w:val="000000" w:themeColor="text1"/>
                  <w:lang w:val="x-none"/>
                </w:rPr>
              </w:ins>
            </m:ctrlPr>
          </m:sSubPr>
          <m:e>
            <m:r>
              <w:ins w:id="57" w:author="Mohammed Al-Imari" w:date="2024-11-01T16:34:00Z">
                <w:rPr>
                  <w:rFonts w:ascii="Cambria Math" w:hAnsi="Cambria Math"/>
                  <w:color w:val="000000" w:themeColor="text1"/>
                </w:rPr>
                <m:t>N</m:t>
              </w:ins>
            </m:r>
          </m:e>
          <m:sub>
            <m:r>
              <w:ins w:id="58" w:author="Mohammed Al-Imari" w:date="2024-11-01T16:34:00Z">
                <m:rPr>
                  <m:nor/>
                </m:rPr>
                <w:rPr>
                  <w:rFonts w:ascii="Cambria Math" w:hAnsi="Cambria Math"/>
                  <w:color w:val="000000" w:themeColor="text1"/>
                </w:rPr>
                <m:t>Tx1-Tx2</m:t>
              </w:ins>
            </m:r>
          </m:sub>
        </m:sSub>
      </m:oMath>
      <w:ins w:id="59" w:author="Mohammed Al-Imari" w:date="2024-11-01T16:34:00Z">
        <w:r>
          <w:rPr>
            <w:color w:val="000000" w:themeColor="text1"/>
          </w:rPr>
          <w:t xml:space="preserve"> on any of the two carriers.</w:t>
        </w:r>
      </w:ins>
    </w:p>
    <w:p w14:paraId="094EBCF3" w14:textId="77777777" w:rsidR="001E419D" w:rsidRDefault="001E419D" w:rsidP="001E419D">
      <w:pPr>
        <w:pStyle w:val="B2"/>
        <w:rPr>
          <w:ins w:id="60" w:author="Mohammed Al-Imari" w:date="2024-11-01T16:34:00Z"/>
          <w:color w:val="000000" w:themeColor="text1"/>
          <w:lang w:val="en-US"/>
        </w:rPr>
      </w:pPr>
      <w:ins w:id="61" w:author="Mohammed Al-Imari" w:date="2024-11-01T16:34:00Z">
        <w:r>
          <w:rPr>
            <w:color w:val="000000" w:themeColor="text1"/>
          </w:rPr>
          <w:t>-</w:t>
        </w:r>
        <w:r>
          <w:rPr>
            <w:color w:val="000000" w:themeColor="text1"/>
          </w:rPr>
          <w:tab/>
          <w:t xml:space="preserve">For the UE configured with </w:t>
        </w:r>
        <w:proofErr w:type="spellStart"/>
        <w:r>
          <w:rPr>
            <w:i/>
            <w:iCs/>
            <w:color w:val="000000" w:themeColor="text1"/>
          </w:rPr>
          <w:t>uplinkTxSwitchingOption</w:t>
        </w:r>
        <w:proofErr w:type="spellEnd"/>
        <w:r>
          <w:rPr>
            <w:color w:val="000000" w:themeColor="text1"/>
          </w:rPr>
          <w:t xml:space="preserve"> set to '</w:t>
        </w:r>
        <w:proofErr w:type="spellStart"/>
        <w:r>
          <w:rPr>
            <w:color w:val="000000" w:themeColor="text1"/>
          </w:rPr>
          <w:t>dualUL</w:t>
        </w:r>
        <w:proofErr w:type="spellEnd"/>
        <w:r>
          <w:rPr>
            <w:color w:val="000000" w:themeColor="text1"/>
          </w:rPr>
          <w:t xml:space="preserve">',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the UE is not expected to transmit for the duration of </w:t>
        </w:r>
      </w:ins>
      <m:oMath>
        <m:sSub>
          <m:sSubPr>
            <m:ctrlPr>
              <w:ins w:id="62" w:author="Mohammed Al-Imari" w:date="2024-11-01T16:34:00Z">
                <w:rPr>
                  <w:rFonts w:ascii="Cambria Math" w:hAnsi="Cambria Math"/>
                  <w:i/>
                  <w:color w:val="000000" w:themeColor="text1"/>
                  <w:lang w:val="x-none"/>
                </w:rPr>
              </w:ins>
            </m:ctrlPr>
          </m:sSubPr>
          <m:e>
            <m:r>
              <w:ins w:id="63" w:author="Mohammed Al-Imari" w:date="2024-11-01T16:34:00Z">
                <w:rPr>
                  <w:rFonts w:ascii="Cambria Math" w:hAnsi="Cambria Math"/>
                  <w:color w:val="000000" w:themeColor="text1"/>
                </w:rPr>
                <m:t>N</m:t>
              </w:ins>
            </m:r>
          </m:e>
          <m:sub>
            <m:r>
              <w:ins w:id="64" w:author="Mohammed Al-Imari" w:date="2024-11-01T16:34:00Z">
                <m:rPr>
                  <m:nor/>
                </m:rPr>
                <w:rPr>
                  <w:rFonts w:ascii="Cambria Math" w:hAnsi="Cambria Math"/>
                  <w:color w:val="000000" w:themeColor="text1"/>
                </w:rPr>
                <m:t>Tx1-Tx2</m:t>
              </w:ins>
            </m:r>
          </m:sub>
        </m:sSub>
      </m:oMath>
      <w:ins w:id="65" w:author="Mohammed Al-Imari" w:date="2024-11-01T16:34:00Z">
        <w:r>
          <w:rPr>
            <w:color w:val="000000" w:themeColor="text1"/>
          </w:rPr>
          <w:t xml:space="preserve"> on any of the two carriers</w:t>
        </w:r>
        <w:r>
          <w:rPr>
            <w:color w:val="000000" w:themeColor="text1"/>
            <w:lang w:val="en-US"/>
          </w:rPr>
          <w:t>.</w:t>
        </w:r>
      </w:ins>
    </w:p>
    <w:p w14:paraId="2CB36662" w14:textId="77777777" w:rsidR="001E419D" w:rsidRDefault="001E419D" w:rsidP="001E419D">
      <w:pPr>
        <w:pStyle w:val="B1"/>
        <w:rPr>
          <w:color w:val="000000" w:themeColor="text1"/>
          <w:lang w:val="x-none"/>
        </w:rPr>
      </w:pPr>
      <w:ins w:id="66" w:author="Mohammed Al-Imari" w:date="2024-11-01T16:34:00Z">
        <w:r>
          <w:rPr>
            <w:color w:val="000000" w:themeColor="text1"/>
          </w:rPr>
          <w:t>-</w:t>
        </w:r>
        <w:r>
          <w:rPr>
            <w:color w:val="000000" w:themeColor="text1"/>
          </w:rPr>
          <w:tab/>
          <w:t>In all other cases the UE is expected to transmit normally all uplink transmissions without interruptions.</w:t>
        </w:r>
      </w:ins>
    </w:p>
    <w:p w14:paraId="694771CF" w14:textId="77777777" w:rsidR="001E419D" w:rsidRPr="001E419D" w:rsidRDefault="001E419D" w:rsidP="001E419D">
      <w:pPr>
        <w:rPr>
          <w:lang w:val="x-none"/>
        </w:rPr>
      </w:pPr>
    </w:p>
    <w:p w14:paraId="530A2202" w14:textId="70F0F903" w:rsidR="001E419D" w:rsidRDefault="001E419D" w:rsidP="001E419D">
      <w:r w:rsidRPr="001E419D">
        <w:rPr>
          <w:highlight w:val="yellow"/>
        </w:rPr>
        <w:t>=============================== &lt;/CR within R4-2504078&gt; ==================================</w:t>
      </w:r>
    </w:p>
    <w:p w14:paraId="4B221476" w14:textId="4114A8FE" w:rsidR="00CA2F1A" w:rsidRDefault="001E419D" w:rsidP="00A645E5">
      <w:r>
        <w:t xml:space="preserve">This CR introduces a </w:t>
      </w:r>
      <w:proofErr w:type="gramStart"/>
      <w:r>
        <w:t>complete</w:t>
      </w:r>
      <w:proofErr w:type="gramEnd"/>
      <w:r>
        <w:t xml:space="preserve"> new section in 38.214</w:t>
      </w:r>
      <w:r w:rsidR="00CA2F1A">
        <w:t xml:space="preserve"> and a non-trivial modification to the RAN1 specifications. Therefore, we propose to not pursue scenario 1 under TEI19 in RAN1.</w:t>
      </w:r>
    </w:p>
    <w:p w14:paraId="03035220" w14:textId="73ADFEB8" w:rsidR="00CA2F1A" w:rsidRPr="00CA2F1A" w:rsidRDefault="00CA2F1A" w:rsidP="00CA2F1A">
      <w:pPr>
        <w:rPr>
          <w:b/>
          <w:bCs/>
          <w:lang w:val="en-US"/>
        </w:rPr>
      </w:pPr>
      <w:r>
        <w:rPr>
          <w:b/>
          <w:bCs/>
          <w:u w:val="single"/>
          <w:lang w:val="en-US"/>
        </w:rPr>
        <w:t>Observation 2:</w:t>
      </w:r>
      <w:r>
        <w:rPr>
          <w:b/>
          <w:bCs/>
          <w:lang w:val="en-US"/>
        </w:rPr>
        <w:t xml:space="preserve"> The impact in RAN1 specifications of introducing scenario 1 is substantial.</w:t>
      </w:r>
    </w:p>
    <w:p w14:paraId="570440A9" w14:textId="64CF6284" w:rsidR="00CA2F1A" w:rsidRPr="00CA2F1A" w:rsidRDefault="00CA2F1A" w:rsidP="00CA2F1A">
      <w:pPr>
        <w:rPr>
          <w:b/>
          <w:bCs/>
        </w:rPr>
      </w:pPr>
      <w:r w:rsidRPr="00CA2F1A">
        <w:rPr>
          <w:b/>
          <w:bCs/>
          <w:u w:val="single"/>
          <w:lang w:val="en-US"/>
        </w:rPr>
        <w:t xml:space="preserve">Proposal </w:t>
      </w:r>
      <w:r>
        <w:rPr>
          <w:b/>
          <w:bCs/>
          <w:u w:val="single"/>
          <w:lang w:val="en-US"/>
        </w:rPr>
        <w:t>2</w:t>
      </w:r>
      <w:r w:rsidRPr="00CA2F1A">
        <w:rPr>
          <w:b/>
          <w:bCs/>
          <w:u w:val="single"/>
          <w:lang w:val="en-US"/>
        </w:rPr>
        <w:t>:</w:t>
      </w:r>
      <w:r>
        <w:rPr>
          <w:b/>
          <w:bCs/>
          <w:lang w:val="en-US"/>
        </w:rPr>
        <w:t xml:space="preserve"> Do not specify scenario 1 under TEI19 in RAN1.</w:t>
      </w:r>
    </w:p>
    <w:p w14:paraId="65145928" w14:textId="25E53282" w:rsidR="00A645E5" w:rsidRDefault="00CA2F1A" w:rsidP="00A645E5">
      <w:r>
        <w:t>Instead of proposing this new feature under TEI, proponents should propose a new work item (with RAN1 and RAN4 impact) to RAN plenary. Additionally, RAN plenary would need to discuss some second order details on the switching cases, e.g. whether it may be beneficial to introduce Scenario 1 together with Scenario 1a with ‘</w:t>
      </w:r>
      <w:proofErr w:type="spellStart"/>
      <w:r>
        <w:t>dualUL</w:t>
      </w:r>
      <w:proofErr w:type="spellEnd"/>
      <w:r>
        <w:t>’, allowing switching among all the cases {3+0, 2+1, 1+2, 0+3}.</w:t>
      </w:r>
    </w:p>
    <w:p w14:paraId="0EEDF273" w14:textId="77777777" w:rsidR="00D06866" w:rsidRDefault="00D06866" w:rsidP="00A645E5"/>
    <w:p w14:paraId="599DC5DD" w14:textId="77777777" w:rsidR="00D06866" w:rsidRDefault="00D06866" w:rsidP="00A645E5"/>
    <w:p w14:paraId="22638597" w14:textId="77777777" w:rsidR="00D06866" w:rsidRDefault="00D06866" w:rsidP="00A645E5"/>
    <w:p w14:paraId="6A8A763D" w14:textId="77777777" w:rsidR="00D06866" w:rsidRDefault="00D06866" w:rsidP="00A645E5"/>
    <w:p w14:paraId="21086CDD" w14:textId="77777777" w:rsidR="00D06866" w:rsidRDefault="00D06866" w:rsidP="00A645E5"/>
    <w:p w14:paraId="035041F7" w14:textId="77777777" w:rsidR="00D06866" w:rsidRDefault="00D06866" w:rsidP="00A645E5"/>
    <w:p w14:paraId="34939AD8" w14:textId="77777777" w:rsidR="00D06866" w:rsidRDefault="00D06866" w:rsidP="00A645E5"/>
    <w:p w14:paraId="41E59CC4" w14:textId="106E038E" w:rsidR="00D06866" w:rsidRDefault="00D06866" w:rsidP="00D06866">
      <w:pPr>
        <w:pStyle w:val="Heading1"/>
        <w:numPr>
          <w:ilvl w:val="0"/>
          <w:numId w:val="1"/>
        </w:numPr>
        <w:tabs>
          <w:tab w:val="num" w:pos="720"/>
        </w:tabs>
        <w:ind w:left="720" w:hanging="720"/>
        <w:jc w:val="both"/>
        <w:rPr>
          <w:lang w:val="en-US"/>
        </w:rPr>
      </w:pPr>
      <w:r>
        <w:rPr>
          <w:lang w:val="en-US"/>
        </w:rPr>
        <w:lastRenderedPageBreak/>
        <w:t>Summary of proposals</w:t>
      </w:r>
    </w:p>
    <w:p w14:paraId="5BE4F122" w14:textId="35BB382B" w:rsidR="00D06866" w:rsidRDefault="00D06866" w:rsidP="00D06866">
      <w:pPr>
        <w:rPr>
          <w:lang w:val="en-US"/>
        </w:rPr>
      </w:pPr>
      <w:r>
        <w:rPr>
          <w:lang w:val="en-US"/>
        </w:rPr>
        <w:t xml:space="preserve">In this contribution we presented our views on the LS </w:t>
      </w:r>
      <w:r w:rsidRPr="002F2DF7">
        <w:rPr>
          <w:lang w:val="en-US"/>
        </w:rPr>
        <w:t>R4-2505221</w:t>
      </w:r>
      <w:r>
        <w:rPr>
          <w:lang w:val="en-US"/>
        </w:rPr>
        <w:t>. We made the following observations and proposals:</w:t>
      </w:r>
    </w:p>
    <w:p w14:paraId="32234A2D" w14:textId="77777777" w:rsidR="00D06866" w:rsidRDefault="00D06866" w:rsidP="00D06866">
      <w:pPr>
        <w:rPr>
          <w:b/>
          <w:bCs/>
          <w:lang w:val="en-US"/>
        </w:rPr>
      </w:pPr>
      <w:r>
        <w:rPr>
          <w:b/>
          <w:bCs/>
          <w:u w:val="single"/>
        </w:rPr>
        <w:t>Observation</w:t>
      </w:r>
      <w:r w:rsidRPr="00CA2F1A">
        <w:rPr>
          <w:b/>
          <w:bCs/>
          <w:u w:val="single"/>
        </w:rPr>
        <w:t xml:space="preserve"> 1:</w:t>
      </w:r>
      <w:r>
        <w:rPr>
          <w:b/>
          <w:bCs/>
        </w:rPr>
        <w:t xml:space="preserve"> The decision of introducing scenarios 1a/2 is split between RAN1 and RAN4. According to guiding principles in </w:t>
      </w:r>
      <w:r w:rsidRPr="00CA2F1A">
        <w:rPr>
          <w:b/>
          <w:bCs/>
          <w:lang w:val="en-US"/>
        </w:rPr>
        <w:t>RP-191602</w:t>
      </w:r>
      <w:r>
        <w:rPr>
          <w:b/>
          <w:bCs/>
          <w:lang w:val="en-US"/>
        </w:rPr>
        <w:t>, in this case “cross WG interaction is too much for a TEI”.</w:t>
      </w:r>
    </w:p>
    <w:p w14:paraId="0EE15D58" w14:textId="77777777" w:rsidR="00D06866" w:rsidRDefault="00D06866" w:rsidP="00D06866">
      <w:pPr>
        <w:rPr>
          <w:b/>
          <w:bCs/>
          <w:lang w:val="en-US"/>
        </w:rPr>
      </w:pPr>
      <w:r w:rsidRPr="00CA2F1A">
        <w:rPr>
          <w:b/>
          <w:bCs/>
          <w:u w:val="single"/>
          <w:lang w:val="en-US"/>
        </w:rPr>
        <w:t>Proposal 1:</w:t>
      </w:r>
      <w:r>
        <w:rPr>
          <w:b/>
          <w:bCs/>
          <w:lang w:val="en-US"/>
        </w:rPr>
        <w:t xml:space="preserve"> Do not specify scenarios 1a/2 under TEI19 in RAN1.</w:t>
      </w:r>
    </w:p>
    <w:p w14:paraId="78176D90" w14:textId="77777777" w:rsidR="00D06866" w:rsidRDefault="00D06866" w:rsidP="00D06866">
      <w:pPr>
        <w:rPr>
          <w:b/>
          <w:bCs/>
          <w:lang w:val="en-US"/>
        </w:rPr>
      </w:pPr>
    </w:p>
    <w:p w14:paraId="7EF8CD8C" w14:textId="77777777" w:rsidR="00D06866" w:rsidRPr="00CA2F1A" w:rsidRDefault="00D06866" w:rsidP="00D06866">
      <w:pPr>
        <w:rPr>
          <w:b/>
          <w:bCs/>
          <w:lang w:val="en-US"/>
        </w:rPr>
      </w:pPr>
      <w:r>
        <w:rPr>
          <w:b/>
          <w:bCs/>
          <w:u w:val="single"/>
          <w:lang w:val="en-US"/>
        </w:rPr>
        <w:t>Observation 2:</w:t>
      </w:r>
      <w:r>
        <w:rPr>
          <w:b/>
          <w:bCs/>
          <w:lang w:val="en-US"/>
        </w:rPr>
        <w:t xml:space="preserve"> The impact in RAN1 specifications of introducing scenario 1 is substantial.</w:t>
      </w:r>
    </w:p>
    <w:p w14:paraId="29F27EB4" w14:textId="77777777" w:rsidR="00D06866" w:rsidRPr="00CA2F1A" w:rsidRDefault="00D06866" w:rsidP="00D06866">
      <w:pPr>
        <w:rPr>
          <w:b/>
          <w:bCs/>
        </w:rPr>
      </w:pPr>
      <w:r w:rsidRPr="00CA2F1A">
        <w:rPr>
          <w:b/>
          <w:bCs/>
          <w:u w:val="single"/>
          <w:lang w:val="en-US"/>
        </w:rPr>
        <w:t xml:space="preserve">Proposal </w:t>
      </w:r>
      <w:r>
        <w:rPr>
          <w:b/>
          <w:bCs/>
          <w:u w:val="single"/>
          <w:lang w:val="en-US"/>
        </w:rPr>
        <w:t>2</w:t>
      </w:r>
      <w:r w:rsidRPr="00CA2F1A">
        <w:rPr>
          <w:b/>
          <w:bCs/>
          <w:u w:val="single"/>
          <w:lang w:val="en-US"/>
        </w:rPr>
        <w:t>:</w:t>
      </w:r>
      <w:r>
        <w:rPr>
          <w:b/>
          <w:bCs/>
          <w:lang w:val="en-US"/>
        </w:rPr>
        <w:t xml:space="preserve"> Do not specify scenario 1 under TEI19 in RAN1.</w:t>
      </w:r>
    </w:p>
    <w:p w14:paraId="0149957F" w14:textId="77777777" w:rsidR="00D06866" w:rsidRPr="00CA2F1A" w:rsidRDefault="00D06866" w:rsidP="00D06866">
      <w:pPr>
        <w:rPr>
          <w:b/>
          <w:bCs/>
        </w:rPr>
      </w:pPr>
    </w:p>
    <w:p w14:paraId="7ACB4361" w14:textId="77777777" w:rsidR="00D06866" w:rsidRPr="00D06866" w:rsidRDefault="00D06866" w:rsidP="00D06866">
      <w:pPr>
        <w:rPr>
          <w:lang w:val="en-US"/>
        </w:rPr>
      </w:pPr>
    </w:p>
    <w:p w14:paraId="58048EC2" w14:textId="77777777" w:rsidR="00D06866" w:rsidRDefault="00D06866" w:rsidP="00A645E5"/>
    <w:sectPr w:rsidR="00D06866" w:rsidSect="003948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572BC" w14:textId="77777777" w:rsidR="00FE46CD" w:rsidRDefault="00FE46CD">
      <w:pPr>
        <w:spacing w:after="0"/>
      </w:pPr>
      <w:r>
        <w:separator/>
      </w:r>
    </w:p>
  </w:endnote>
  <w:endnote w:type="continuationSeparator" w:id="0">
    <w:p w14:paraId="54C870CC" w14:textId="77777777" w:rsidR="00FE46CD" w:rsidRDefault="00FE46CD">
      <w:pPr>
        <w:spacing w:after="0"/>
      </w:pPr>
      <w:r>
        <w:continuationSeparator/>
      </w:r>
    </w:p>
  </w:endnote>
  <w:endnote w:type="continuationNotice" w:id="1">
    <w:p w14:paraId="07E62B15" w14:textId="77777777" w:rsidR="00FE46CD" w:rsidRDefault="00FE46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BA958" w14:textId="77777777" w:rsidR="00FE46CD" w:rsidRDefault="00FE46CD">
      <w:pPr>
        <w:spacing w:after="0"/>
      </w:pPr>
      <w:r>
        <w:separator/>
      </w:r>
    </w:p>
  </w:footnote>
  <w:footnote w:type="continuationSeparator" w:id="0">
    <w:p w14:paraId="72AA1DDE" w14:textId="77777777" w:rsidR="00FE46CD" w:rsidRDefault="00FE46CD">
      <w:pPr>
        <w:spacing w:after="0"/>
      </w:pPr>
      <w:r>
        <w:continuationSeparator/>
      </w:r>
    </w:p>
  </w:footnote>
  <w:footnote w:type="continuationNotice" w:id="1">
    <w:p w14:paraId="1B72917E" w14:textId="77777777" w:rsidR="00FE46CD" w:rsidRDefault="00FE46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4D25"/>
    <w:multiLevelType w:val="hybridMultilevel"/>
    <w:tmpl w:val="97FC1B32"/>
    <w:lvl w:ilvl="0" w:tplc="9C5AC35A">
      <w:start w:val="1"/>
      <w:numFmt w:val="bullet"/>
      <w:lvlText w:val="-"/>
      <w:lvlJc w:val="left"/>
      <w:pPr>
        <w:tabs>
          <w:tab w:val="num" w:pos="720"/>
        </w:tabs>
        <w:ind w:left="720" w:hanging="360"/>
      </w:pPr>
      <w:rPr>
        <w:rFonts w:ascii="Times New Roman" w:hAnsi="Times New Roman" w:hint="default"/>
      </w:rPr>
    </w:lvl>
    <w:lvl w:ilvl="1" w:tplc="C7886406" w:tentative="1">
      <w:start w:val="1"/>
      <w:numFmt w:val="bullet"/>
      <w:lvlText w:val="-"/>
      <w:lvlJc w:val="left"/>
      <w:pPr>
        <w:tabs>
          <w:tab w:val="num" w:pos="1440"/>
        </w:tabs>
        <w:ind w:left="1440" w:hanging="360"/>
      </w:pPr>
      <w:rPr>
        <w:rFonts w:ascii="Times New Roman" w:hAnsi="Times New Roman" w:hint="default"/>
      </w:rPr>
    </w:lvl>
    <w:lvl w:ilvl="2" w:tplc="D0E20ECA" w:tentative="1">
      <w:start w:val="1"/>
      <w:numFmt w:val="bullet"/>
      <w:lvlText w:val="-"/>
      <w:lvlJc w:val="left"/>
      <w:pPr>
        <w:tabs>
          <w:tab w:val="num" w:pos="2160"/>
        </w:tabs>
        <w:ind w:left="2160" w:hanging="360"/>
      </w:pPr>
      <w:rPr>
        <w:rFonts w:ascii="Times New Roman" w:hAnsi="Times New Roman" w:hint="default"/>
      </w:rPr>
    </w:lvl>
    <w:lvl w:ilvl="3" w:tplc="B0C88A84" w:tentative="1">
      <w:start w:val="1"/>
      <w:numFmt w:val="bullet"/>
      <w:lvlText w:val="-"/>
      <w:lvlJc w:val="left"/>
      <w:pPr>
        <w:tabs>
          <w:tab w:val="num" w:pos="2880"/>
        </w:tabs>
        <w:ind w:left="2880" w:hanging="360"/>
      </w:pPr>
      <w:rPr>
        <w:rFonts w:ascii="Times New Roman" w:hAnsi="Times New Roman" w:hint="default"/>
      </w:rPr>
    </w:lvl>
    <w:lvl w:ilvl="4" w:tplc="57CA4C9E" w:tentative="1">
      <w:start w:val="1"/>
      <w:numFmt w:val="bullet"/>
      <w:lvlText w:val="-"/>
      <w:lvlJc w:val="left"/>
      <w:pPr>
        <w:tabs>
          <w:tab w:val="num" w:pos="3600"/>
        </w:tabs>
        <w:ind w:left="3600" w:hanging="360"/>
      </w:pPr>
      <w:rPr>
        <w:rFonts w:ascii="Times New Roman" w:hAnsi="Times New Roman" w:hint="default"/>
      </w:rPr>
    </w:lvl>
    <w:lvl w:ilvl="5" w:tplc="BA86588E" w:tentative="1">
      <w:start w:val="1"/>
      <w:numFmt w:val="bullet"/>
      <w:lvlText w:val="-"/>
      <w:lvlJc w:val="left"/>
      <w:pPr>
        <w:tabs>
          <w:tab w:val="num" w:pos="4320"/>
        </w:tabs>
        <w:ind w:left="4320" w:hanging="360"/>
      </w:pPr>
      <w:rPr>
        <w:rFonts w:ascii="Times New Roman" w:hAnsi="Times New Roman" w:hint="default"/>
      </w:rPr>
    </w:lvl>
    <w:lvl w:ilvl="6" w:tplc="DA1846A8" w:tentative="1">
      <w:start w:val="1"/>
      <w:numFmt w:val="bullet"/>
      <w:lvlText w:val="-"/>
      <w:lvlJc w:val="left"/>
      <w:pPr>
        <w:tabs>
          <w:tab w:val="num" w:pos="5040"/>
        </w:tabs>
        <w:ind w:left="5040" w:hanging="360"/>
      </w:pPr>
      <w:rPr>
        <w:rFonts w:ascii="Times New Roman" w:hAnsi="Times New Roman" w:hint="default"/>
      </w:rPr>
    </w:lvl>
    <w:lvl w:ilvl="7" w:tplc="04EC09D4" w:tentative="1">
      <w:start w:val="1"/>
      <w:numFmt w:val="bullet"/>
      <w:lvlText w:val="-"/>
      <w:lvlJc w:val="left"/>
      <w:pPr>
        <w:tabs>
          <w:tab w:val="num" w:pos="5760"/>
        </w:tabs>
        <w:ind w:left="5760" w:hanging="360"/>
      </w:pPr>
      <w:rPr>
        <w:rFonts w:ascii="Times New Roman" w:hAnsi="Times New Roman" w:hint="default"/>
      </w:rPr>
    </w:lvl>
    <w:lvl w:ilvl="8" w:tplc="7570B26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33E116F"/>
    <w:multiLevelType w:val="hybridMultilevel"/>
    <w:tmpl w:val="F7ECD596"/>
    <w:lvl w:ilvl="0" w:tplc="8D86CF36">
      <w:start w:val="1"/>
      <w:numFmt w:val="decimal"/>
      <w:lvlText w:val="%1."/>
      <w:lvlJc w:val="left"/>
      <w:pPr>
        <w:ind w:left="1020" w:hanging="360"/>
      </w:pPr>
    </w:lvl>
    <w:lvl w:ilvl="1" w:tplc="F0266DEE">
      <w:start w:val="1"/>
      <w:numFmt w:val="decimal"/>
      <w:lvlText w:val="%2."/>
      <w:lvlJc w:val="left"/>
      <w:pPr>
        <w:ind w:left="1020" w:hanging="360"/>
      </w:pPr>
    </w:lvl>
    <w:lvl w:ilvl="2" w:tplc="C10451EA">
      <w:start w:val="1"/>
      <w:numFmt w:val="decimal"/>
      <w:lvlText w:val="%3."/>
      <w:lvlJc w:val="left"/>
      <w:pPr>
        <w:ind w:left="1020" w:hanging="360"/>
      </w:pPr>
    </w:lvl>
    <w:lvl w:ilvl="3" w:tplc="0AC23568">
      <w:start w:val="1"/>
      <w:numFmt w:val="decimal"/>
      <w:lvlText w:val="%4."/>
      <w:lvlJc w:val="left"/>
      <w:pPr>
        <w:ind w:left="1020" w:hanging="360"/>
      </w:pPr>
    </w:lvl>
    <w:lvl w:ilvl="4" w:tplc="2CC26626">
      <w:start w:val="1"/>
      <w:numFmt w:val="decimal"/>
      <w:lvlText w:val="%5."/>
      <w:lvlJc w:val="left"/>
      <w:pPr>
        <w:ind w:left="1020" w:hanging="360"/>
      </w:pPr>
    </w:lvl>
    <w:lvl w:ilvl="5" w:tplc="4634C1D0">
      <w:start w:val="1"/>
      <w:numFmt w:val="decimal"/>
      <w:lvlText w:val="%6."/>
      <w:lvlJc w:val="left"/>
      <w:pPr>
        <w:ind w:left="1020" w:hanging="360"/>
      </w:pPr>
    </w:lvl>
    <w:lvl w:ilvl="6" w:tplc="C91003B6">
      <w:start w:val="1"/>
      <w:numFmt w:val="decimal"/>
      <w:lvlText w:val="%7."/>
      <w:lvlJc w:val="left"/>
      <w:pPr>
        <w:ind w:left="1020" w:hanging="360"/>
      </w:pPr>
    </w:lvl>
    <w:lvl w:ilvl="7" w:tplc="B8924C06">
      <w:start w:val="1"/>
      <w:numFmt w:val="decimal"/>
      <w:lvlText w:val="%8."/>
      <w:lvlJc w:val="left"/>
      <w:pPr>
        <w:ind w:left="1020" w:hanging="360"/>
      </w:pPr>
    </w:lvl>
    <w:lvl w:ilvl="8" w:tplc="080C1E3E">
      <w:start w:val="1"/>
      <w:numFmt w:val="decimal"/>
      <w:lvlText w:val="%9."/>
      <w:lvlJc w:val="left"/>
      <w:pPr>
        <w:ind w:left="1020" w:hanging="360"/>
      </w:p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FE03776"/>
    <w:multiLevelType w:val="multilevel"/>
    <w:tmpl w:val="C9FA2E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806759"/>
    <w:multiLevelType w:val="multilevel"/>
    <w:tmpl w:val="1B249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272CE7"/>
    <w:multiLevelType w:val="multilevel"/>
    <w:tmpl w:val="9EA00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4E208F"/>
    <w:multiLevelType w:val="hybridMultilevel"/>
    <w:tmpl w:val="D7E2A436"/>
    <w:lvl w:ilvl="0" w:tplc="C36698A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F74F6B"/>
    <w:multiLevelType w:val="hybridMultilevel"/>
    <w:tmpl w:val="25B4D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3D7585"/>
    <w:multiLevelType w:val="hybridMultilevel"/>
    <w:tmpl w:val="64906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5" w15:restartNumberingAfterBreak="0">
    <w:nsid w:val="4F024C7B"/>
    <w:multiLevelType w:val="hybridMultilevel"/>
    <w:tmpl w:val="A600F814"/>
    <w:lvl w:ilvl="0" w:tplc="B0B8171A">
      <w:start w:val="1"/>
      <w:numFmt w:val="bullet"/>
      <w:lvlText w:val="•"/>
      <w:lvlJc w:val="left"/>
      <w:pPr>
        <w:tabs>
          <w:tab w:val="num" w:pos="720"/>
        </w:tabs>
        <w:ind w:left="720" w:hanging="360"/>
      </w:pPr>
      <w:rPr>
        <w:rFonts w:ascii="Arial" w:hAnsi="Arial" w:hint="default"/>
      </w:rPr>
    </w:lvl>
    <w:lvl w:ilvl="1" w:tplc="BA9C931C" w:tentative="1">
      <w:start w:val="1"/>
      <w:numFmt w:val="bullet"/>
      <w:lvlText w:val="•"/>
      <w:lvlJc w:val="left"/>
      <w:pPr>
        <w:tabs>
          <w:tab w:val="num" w:pos="1440"/>
        </w:tabs>
        <w:ind w:left="1440" w:hanging="360"/>
      </w:pPr>
      <w:rPr>
        <w:rFonts w:ascii="Arial" w:hAnsi="Arial" w:hint="default"/>
      </w:rPr>
    </w:lvl>
    <w:lvl w:ilvl="2" w:tplc="1A0A33E8" w:tentative="1">
      <w:start w:val="1"/>
      <w:numFmt w:val="bullet"/>
      <w:lvlText w:val="•"/>
      <w:lvlJc w:val="left"/>
      <w:pPr>
        <w:tabs>
          <w:tab w:val="num" w:pos="2160"/>
        </w:tabs>
        <w:ind w:left="2160" w:hanging="360"/>
      </w:pPr>
      <w:rPr>
        <w:rFonts w:ascii="Arial" w:hAnsi="Arial" w:hint="default"/>
      </w:rPr>
    </w:lvl>
    <w:lvl w:ilvl="3" w:tplc="C966EEF2" w:tentative="1">
      <w:start w:val="1"/>
      <w:numFmt w:val="bullet"/>
      <w:lvlText w:val="•"/>
      <w:lvlJc w:val="left"/>
      <w:pPr>
        <w:tabs>
          <w:tab w:val="num" w:pos="2880"/>
        </w:tabs>
        <w:ind w:left="2880" w:hanging="360"/>
      </w:pPr>
      <w:rPr>
        <w:rFonts w:ascii="Arial" w:hAnsi="Arial" w:hint="default"/>
      </w:rPr>
    </w:lvl>
    <w:lvl w:ilvl="4" w:tplc="453A106A" w:tentative="1">
      <w:start w:val="1"/>
      <w:numFmt w:val="bullet"/>
      <w:lvlText w:val="•"/>
      <w:lvlJc w:val="left"/>
      <w:pPr>
        <w:tabs>
          <w:tab w:val="num" w:pos="3600"/>
        </w:tabs>
        <w:ind w:left="3600" w:hanging="360"/>
      </w:pPr>
      <w:rPr>
        <w:rFonts w:ascii="Arial" w:hAnsi="Arial" w:hint="default"/>
      </w:rPr>
    </w:lvl>
    <w:lvl w:ilvl="5" w:tplc="0FDA9E72" w:tentative="1">
      <w:start w:val="1"/>
      <w:numFmt w:val="bullet"/>
      <w:lvlText w:val="•"/>
      <w:lvlJc w:val="left"/>
      <w:pPr>
        <w:tabs>
          <w:tab w:val="num" w:pos="4320"/>
        </w:tabs>
        <w:ind w:left="4320" w:hanging="360"/>
      </w:pPr>
      <w:rPr>
        <w:rFonts w:ascii="Arial" w:hAnsi="Arial" w:hint="default"/>
      </w:rPr>
    </w:lvl>
    <w:lvl w:ilvl="6" w:tplc="F6327D60" w:tentative="1">
      <w:start w:val="1"/>
      <w:numFmt w:val="bullet"/>
      <w:lvlText w:val="•"/>
      <w:lvlJc w:val="left"/>
      <w:pPr>
        <w:tabs>
          <w:tab w:val="num" w:pos="5040"/>
        </w:tabs>
        <w:ind w:left="5040" w:hanging="360"/>
      </w:pPr>
      <w:rPr>
        <w:rFonts w:ascii="Arial" w:hAnsi="Arial" w:hint="default"/>
      </w:rPr>
    </w:lvl>
    <w:lvl w:ilvl="7" w:tplc="69CEA3EE" w:tentative="1">
      <w:start w:val="1"/>
      <w:numFmt w:val="bullet"/>
      <w:lvlText w:val="•"/>
      <w:lvlJc w:val="left"/>
      <w:pPr>
        <w:tabs>
          <w:tab w:val="num" w:pos="5760"/>
        </w:tabs>
        <w:ind w:left="5760" w:hanging="360"/>
      </w:pPr>
      <w:rPr>
        <w:rFonts w:ascii="Arial" w:hAnsi="Arial" w:hint="default"/>
      </w:rPr>
    </w:lvl>
    <w:lvl w:ilvl="8" w:tplc="5128BD8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5F4381"/>
    <w:multiLevelType w:val="hybridMultilevel"/>
    <w:tmpl w:val="EBF6EB0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8" w15:restartNumberingAfterBreak="0">
    <w:nsid w:val="54F6242B"/>
    <w:multiLevelType w:val="hybridMultilevel"/>
    <w:tmpl w:val="EC68FEDC"/>
    <w:lvl w:ilvl="0" w:tplc="04090001">
      <w:start w:val="1"/>
      <w:numFmt w:val="bullet"/>
      <w:lvlText w:val=""/>
      <w:lvlJc w:val="left"/>
      <w:pPr>
        <w:ind w:left="720" w:hanging="360"/>
      </w:pPr>
      <w:rPr>
        <w:rFonts w:ascii="Symbol" w:hAnsi="Symbol" w:hint="default"/>
      </w:rPr>
    </w:lvl>
    <w:lvl w:ilvl="1" w:tplc="9B300E5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5A28C1"/>
    <w:multiLevelType w:val="hybridMultilevel"/>
    <w:tmpl w:val="C5E6BCF6"/>
    <w:lvl w:ilvl="0" w:tplc="41F816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A40E25"/>
    <w:multiLevelType w:val="hybridMultilevel"/>
    <w:tmpl w:val="86B45114"/>
    <w:lvl w:ilvl="0" w:tplc="C36698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7D0BC1"/>
    <w:multiLevelType w:val="hybridMultilevel"/>
    <w:tmpl w:val="725C97F2"/>
    <w:lvl w:ilvl="0" w:tplc="835E21F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4" w15:restartNumberingAfterBreak="0">
    <w:nsid w:val="5CEF084D"/>
    <w:multiLevelType w:val="hybridMultilevel"/>
    <w:tmpl w:val="1AA460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854B55"/>
    <w:multiLevelType w:val="hybridMultilevel"/>
    <w:tmpl w:val="9C723EFC"/>
    <w:lvl w:ilvl="0" w:tplc="BC5A8286">
      <w:start w:val="1"/>
      <w:numFmt w:val="bullet"/>
      <w:lvlText w:val="-"/>
      <w:lvlJc w:val="left"/>
      <w:pPr>
        <w:tabs>
          <w:tab w:val="num" w:pos="720"/>
        </w:tabs>
        <w:ind w:left="720" w:hanging="360"/>
      </w:pPr>
      <w:rPr>
        <w:rFonts w:ascii="Times New Roman" w:hAnsi="Times New Roman" w:hint="default"/>
      </w:rPr>
    </w:lvl>
    <w:lvl w:ilvl="1" w:tplc="B7DE48B8" w:tentative="1">
      <w:start w:val="1"/>
      <w:numFmt w:val="bullet"/>
      <w:lvlText w:val="-"/>
      <w:lvlJc w:val="left"/>
      <w:pPr>
        <w:tabs>
          <w:tab w:val="num" w:pos="1440"/>
        </w:tabs>
        <w:ind w:left="1440" w:hanging="360"/>
      </w:pPr>
      <w:rPr>
        <w:rFonts w:ascii="Times New Roman" w:hAnsi="Times New Roman" w:hint="default"/>
      </w:rPr>
    </w:lvl>
    <w:lvl w:ilvl="2" w:tplc="4E00CB54" w:tentative="1">
      <w:start w:val="1"/>
      <w:numFmt w:val="bullet"/>
      <w:lvlText w:val="-"/>
      <w:lvlJc w:val="left"/>
      <w:pPr>
        <w:tabs>
          <w:tab w:val="num" w:pos="2160"/>
        </w:tabs>
        <w:ind w:left="2160" w:hanging="360"/>
      </w:pPr>
      <w:rPr>
        <w:rFonts w:ascii="Times New Roman" w:hAnsi="Times New Roman" w:hint="default"/>
      </w:rPr>
    </w:lvl>
    <w:lvl w:ilvl="3" w:tplc="F3F6ED06" w:tentative="1">
      <w:start w:val="1"/>
      <w:numFmt w:val="bullet"/>
      <w:lvlText w:val="-"/>
      <w:lvlJc w:val="left"/>
      <w:pPr>
        <w:tabs>
          <w:tab w:val="num" w:pos="2880"/>
        </w:tabs>
        <w:ind w:left="2880" w:hanging="360"/>
      </w:pPr>
      <w:rPr>
        <w:rFonts w:ascii="Times New Roman" w:hAnsi="Times New Roman" w:hint="default"/>
      </w:rPr>
    </w:lvl>
    <w:lvl w:ilvl="4" w:tplc="8F3A4EA6" w:tentative="1">
      <w:start w:val="1"/>
      <w:numFmt w:val="bullet"/>
      <w:lvlText w:val="-"/>
      <w:lvlJc w:val="left"/>
      <w:pPr>
        <w:tabs>
          <w:tab w:val="num" w:pos="3600"/>
        </w:tabs>
        <w:ind w:left="3600" w:hanging="360"/>
      </w:pPr>
      <w:rPr>
        <w:rFonts w:ascii="Times New Roman" w:hAnsi="Times New Roman" w:hint="default"/>
      </w:rPr>
    </w:lvl>
    <w:lvl w:ilvl="5" w:tplc="9B1C132E" w:tentative="1">
      <w:start w:val="1"/>
      <w:numFmt w:val="bullet"/>
      <w:lvlText w:val="-"/>
      <w:lvlJc w:val="left"/>
      <w:pPr>
        <w:tabs>
          <w:tab w:val="num" w:pos="4320"/>
        </w:tabs>
        <w:ind w:left="4320" w:hanging="360"/>
      </w:pPr>
      <w:rPr>
        <w:rFonts w:ascii="Times New Roman" w:hAnsi="Times New Roman" w:hint="default"/>
      </w:rPr>
    </w:lvl>
    <w:lvl w:ilvl="6" w:tplc="353CC910" w:tentative="1">
      <w:start w:val="1"/>
      <w:numFmt w:val="bullet"/>
      <w:lvlText w:val="-"/>
      <w:lvlJc w:val="left"/>
      <w:pPr>
        <w:tabs>
          <w:tab w:val="num" w:pos="5040"/>
        </w:tabs>
        <w:ind w:left="5040" w:hanging="360"/>
      </w:pPr>
      <w:rPr>
        <w:rFonts w:ascii="Times New Roman" w:hAnsi="Times New Roman" w:hint="default"/>
      </w:rPr>
    </w:lvl>
    <w:lvl w:ilvl="7" w:tplc="F4C84BDC" w:tentative="1">
      <w:start w:val="1"/>
      <w:numFmt w:val="bullet"/>
      <w:lvlText w:val="-"/>
      <w:lvlJc w:val="left"/>
      <w:pPr>
        <w:tabs>
          <w:tab w:val="num" w:pos="5760"/>
        </w:tabs>
        <w:ind w:left="5760" w:hanging="360"/>
      </w:pPr>
      <w:rPr>
        <w:rFonts w:ascii="Times New Roman" w:hAnsi="Times New Roman" w:hint="default"/>
      </w:rPr>
    </w:lvl>
    <w:lvl w:ilvl="8" w:tplc="B63223DE"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1A40F76"/>
    <w:multiLevelType w:val="multilevel"/>
    <w:tmpl w:val="9252E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25B4CD3"/>
    <w:multiLevelType w:val="hybridMultilevel"/>
    <w:tmpl w:val="FF167D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3A696F"/>
    <w:multiLevelType w:val="hybridMultilevel"/>
    <w:tmpl w:val="502860A4"/>
    <w:lvl w:ilvl="0" w:tplc="C36698A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9F2285"/>
    <w:multiLevelType w:val="hybridMultilevel"/>
    <w:tmpl w:val="FDC04C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B630BC"/>
    <w:multiLevelType w:val="hybridMultilevel"/>
    <w:tmpl w:val="BFE68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0A3DDE"/>
    <w:multiLevelType w:val="hybridMultilevel"/>
    <w:tmpl w:val="543CF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2"/>
  </w:num>
  <w:num w:numId="2" w16cid:durableId="106125450">
    <w:abstractNumId w:val="33"/>
  </w:num>
  <w:num w:numId="3" w16cid:durableId="527455185">
    <w:abstractNumId w:val="10"/>
  </w:num>
  <w:num w:numId="4" w16cid:durableId="278490501">
    <w:abstractNumId w:val="9"/>
  </w:num>
  <w:num w:numId="5" w16cid:durableId="805124626">
    <w:abstractNumId w:val="19"/>
  </w:num>
  <w:num w:numId="6" w16cid:durableId="148985635">
    <w:abstractNumId w:val="16"/>
  </w:num>
  <w:num w:numId="7" w16cid:durableId="78143719">
    <w:abstractNumId w:val="13"/>
  </w:num>
  <w:num w:numId="8" w16cid:durableId="703209876">
    <w:abstractNumId w:val="28"/>
  </w:num>
  <w:num w:numId="9" w16cid:durableId="1068961213">
    <w:abstractNumId w:val="12"/>
  </w:num>
  <w:num w:numId="10" w16cid:durableId="2030327110">
    <w:abstractNumId w:val="8"/>
  </w:num>
  <w:num w:numId="11" w16cid:durableId="1579512099">
    <w:abstractNumId w:val="11"/>
  </w:num>
  <w:num w:numId="12" w16cid:durableId="53090061">
    <w:abstractNumId w:val="32"/>
  </w:num>
  <w:num w:numId="13" w16cid:durableId="1816990170">
    <w:abstractNumId w:val="30"/>
  </w:num>
  <w:num w:numId="14" w16cid:durableId="1857963696">
    <w:abstractNumId w:val="21"/>
  </w:num>
  <w:num w:numId="15" w16cid:durableId="1667393301">
    <w:abstractNumId w:val="17"/>
  </w:num>
  <w:num w:numId="16" w16cid:durableId="819467668">
    <w:abstractNumId w:val="31"/>
  </w:num>
  <w:num w:numId="17" w16cid:durableId="1913540464">
    <w:abstractNumId w:val="18"/>
  </w:num>
  <w:num w:numId="18" w16cid:durableId="984776264">
    <w:abstractNumId w:val="22"/>
  </w:num>
  <w:num w:numId="19" w16cid:durableId="645819285">
    <w:abstractNumId w:val="25"/>
  </w:num>
  <w:num w:numId="20" w16cid:durableId="1943222641">
    <w:abstractNumId w:val="0"/>
  </w:num>
  <w:num w:numId="21" w16cid:durableId="642270392">
    <w:abstractNumId w:val="29"/>
  </w:num>
  <w:num w:numId="22" w16cid:durableId="575289227">
    <w:abstractNumId w:val="6"/>
  </w:num>
  <w:num w:numId="23" w16cid:durableId="1442992971">
    <w:abstractNumId w:val="7"/>
  </w:num>
  <w:num w:numId="24" w16cid:durableId="1720744464">
    <w:abstractNumId w:val="26"/>
  </w:num>
  <w:num w:numId="25" w16cid:durableId="2079595999">
    <w:abstractNumId w:val="3"/>
  </w:num>
  <w:num w:numId="26" w16cid:durableId="605114096">
    <w:abstractNumId w:val="5"/>
  </w:num>
  <w:num w:numId="27" w16cid:durableId="713502697">
    <w:abstractNumId w:val="4"/>
  </w:num>
  <w:num w:numId="28" w16cid:durableId="1412581257">
    <w:abstractNumId w:val="24"/>
  </w:num>
  <w:num w:numId="29" w16cid:durableId="1633636148">
    <w:abstractNumId w:val="15"/>
  </w:num>
  <w:num w:numId="30" w16cid:durableId="1446999506">
    <w:abstractNumId w:val="1"/>
  </w:num>
  <w:num w:numId="31" w16cid:durableId="823088256">
    <w:abstractNumId w:val="27"/>
  </w:num>
  <w:num w:numId="32" w16cid:durableId="1359551800">
    <w:abstractNumId w:val="20"/>
  </w:num>
  <w:num w:numId="33" w16cid:durableId="593974263">
    <w:abstractNumId w:val="14"/>
  </w:num>
  <w:num w:numId="34" w16cid:durableId="429005193">
    <w:abstractNumId w:val="2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med Al-Imari">
    <w15:presenceInfo w15:providerId="AD" w15:userId="S::Mohammed.Al-Imari@mediatek.com::07348180-240d-4e43-95d0-5862a01657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2684"/>
    <w:rsid w:val="00013022"/>
    <w:rsid w:val="00013519"/>
    <w:rsid w:val="0001395C"/>
    <w:rsid w:val="00013AC4"/>
    <w:rsid w:val="00013C68"/>
    <w:rsid w:val="0001400F"/>
    <w:rsid w:val="000140F1"/>
    <w:rsid w:val="00014E9A"/>
    <w:rsid w:val="00014F85"/>
    <w:rsid w:val="00015ADE"/>
    <w:rsid w:val="00015C50"/>
    <w:rsid w:val="00015CAA"/>
    <w:rsid w:val="0001605F"/>
    <w:rsid w:val="000162E1"/>
    <w:rsid w:val="00016C77"/>
    <w:rsid w:val="00016EF2"/>
    <w:rsid w:val="00017C6B"/>
    <w:rsid w:val="0002016E"/>
    <w:rsid w:val="000204A5"/>
    <w:rsid w:val="00020760"/>
    <w:rsid w:val="00020DBF"/>
    <w:rsid w:val="00021487"/>
    <w:rsid w:val="00021F58"/>
    <w:rsid w:val="00022216"/>
    <w:rsid w:val="000225B8"/>
    <w:rsid w:val="00022611"/>
    <w:rsid w:val="00022875"/>
    <w:rsid w:val="00022E30"/>
    <w:rsid w:val="000236C6"/>
    <w:rsid w:val="000239F3"/>
    <w:rsid w:val="00023AC8"/>
    <w:rsid w:val="00024968"/>
    <w:rsid w:val="00024EA1"/>
    <w:rsid w:val="00024FFA"/>
    <w:rsid w:val="00025592"/>
    <w:rsid w:val="000256B1"/>
    <w:rsid w:val="000263E2"/>
    <w:rsid w:val="000263FF"/>
    <w:rsid w:val="000266B0"/>
    <w:rsid w:val="00026991"/>
    <w:rsid w:val="00027A31"/>
    <w:rsid w:val="00027A95"/>
    <w:rsid w:val="0003057C"/>
    <w:rsid w:val="00030B57"/>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265"/>
    <w:rsid w:val="000500F7"/>
    <w:rsid w:val="00050AC0"/>
    <w:rsid w:val="00050CE6"/>
    <w:rsid w:val="00050F44"/>
    <w:rsid w:val="00051A01"/>
    <w:rsid w:val="00051A54"/>
    <w:rsid w:val="00052F0F"/>
    <w:rsid w:val="00052F5E"/>
    <w:rsid w:val="00053D01"/>
    <w:rsid w:val="00053E80"/>
    <w:rsid w:val="000543D1"/>
    <w:rsid w:val="00054E5C"/>
    <w:rsid w:val="000553C7"/>
    <w:rsid w:val="00055570"/>
    <w:rsid w:val="00055827"/>
    <w:rsid w:val="000567F0"/>
    <w:rsid w:val="00056D07"/>
    <w:rsid w:val="0005729B"/>
    <w:rsid w:val="00057770"/>
    <w:rsid w:val="00057947"/>
    <w:rsid w:val="00057E55"/>
    <w:rsid w:val="00057FED"/>
    <w:rsid w:val="00060D55"/>
    <w:rsid w:val="000626D0"/>
    <w:rsid w:val="00063DAE"/>
    <w:rsid w:val="000650B3"/>
    <w:rsid w:val="00065550"/>
    <w:rsid w:val="00065566"/>
    <w:rsid w:val="000666CD"/>
    <w:rsid w:val="00066DE6"/>
    <w:rsid w:val="00067B28"/>
    <w:rsid w:val="000707CA"/>
    <w:rsid w:val="000707F2"/>
    <w:rsid w:val="0007180A"/>
    <w:rsid w:val="00071AA9"/>
    <w:rsid w:val="00071EED"/>
    <w:rsid w:val="00071F0A"/>
    <w:rsid w:val="00072BFE"/>
    <w:rsid w:val="0007355C"/>
    <w:rsid w:val="00073703"/>
    <w:rsid w:val="000741EA"/>
    <w:rsid w:val="0007426B"/>
    <w:rsid w:val="00074FE9"/>
    <w:rsid w:val="00075546"/>
    <w:rsid w:val="00075701"/>
    <w:rsid w:val="00075EB2"/>
    <w:rsid w:val="00076454"/>
    <w:rsid w:val="00076505"/>
    <w:rsid w:val="00076DE1"/>
    <w:rsid w:val="00076E9B"/>
    <w:rsid w:val="00077A25"/>
    <w:rsid w:val="0008025E"/>
    <w:rsid w:val="00081799"/>
    <w:rsid w:val="00081CDD"/>
    <w:rsid w:val="0008215D"/>
    <w:rsid w:val="0008230A"/>
    <w:rsid w:val="0008231E"/>
    <w:rsid w:val="00082A5B"/>
    <w:rsid w:val="00082A76"/>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2D6E"/>
    <w:rsid w:val="00092EAC"/>
    <w:rsid w:val="00093593"/>
    <w:rsid w:val="00094D46"/>
    <w:rsid w:val="00094D4A"/>
    <w:rsid w:val="000959C4"/>
    <w:rsid w:val="00095D03"/>
    <w:rsid w:val="00095EB7"/>
    <w:rsid w:val="00096010"/>
    <w:rsid w:val="00096267"/>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52A"/>
    <w:rsid w:val="000B118C"/>
    <w:rsid w:val="000B1990"/>
    <w:rsid w:val="000B1B70"/>
    <w:rsid w:val="000B1DFB"/>
    <w:rsid w:val="000B213C"/>
    <w:rsid w:val="000B240E"/>
    <w:rsid w:val="000B2440"/>
    <w:rsid w:val="000B3E7A"/>
    <w:rsid w:val="000B5C1B"/>
    <w:rsid w:val="000B5F64"/>
    <w:rsid w:val="000B6065"/>
    <w:rsid w:val="000B65E7"/>
    <w:rsid w:val="000B7080"/>
    <w:rsid w:val="000B7FC0"/>
    <w:rsid w:val="000C02DD"/>
    <w:rsid w:val="000C0AEB"/>
    <w:rsid w:val="000C1B6C"/>
    <w:rsid w:val="000C30A8"/>
    <w:rsid w:val="000C32D6"/>
    <w:rsid w:val="000C33CB"/>
    <w:rsid w:val="000C33D5"/>
    <w:rsid w:val="000C3880"/>
    <w:rsid w:val="000C3C2A"/>
    <w:rsid w:val="000C4064"/>
    <w:rsid w:val="000C47A0"/>
    <w:rsid w:val="000C49C9"/>
    <w:rsid w:val="000C4D41"/>
    <w:rsid w:val="000C5D30"/>
    <w:rsid w:val="000C6255"/>
    <w:rsid w:val="000C6347"/>
    <w:rsid w:val="000C64AB"/>
    <w:rsid w:val="000C64B4"/>
    <w:rsid w:val="000C6959"/>
    <w:rsid w:val="000C6E02"/>
    <w:rsid w:val="000C6FD1"/>
    <w:rsid w:val="000C7D28"/>
    <w:rsid w:val="000D04FA"/>
    <w:rsid w:val="000D0830"/>
    <w:rsid w:val="000D0E6F"/>
    <w:rsid w:val="000D1C42"/>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988"/>
    <w:rsid w:val="000E7C9B"/>
    <w:rsid w:val="000E7E5E"/>
    <w:rsid w:val="000F1688"/>
    <w:rsid w:val="000F17C1"/>
    <w:rsid w:val="000F1F3C"/>
    <w:rsid w:val="000F2167"/>
    <w:rsid w:val="000F243A"/>
    <w:rsid w:val="000F26D8"/>
    <w:rsid w:val="000F2A2F"/>
    <w:rsid w:val="000F3AD5"/>
    <w:rsid w:val="000F3AFC"/>
    <w:rsid w:val="000F3BB7"/>
    <w:rsid w:val="000F4244"/>
    <w:rsid w:val="000F50DD"/>
    <w:rsid w:val="000F70C7"/>
    <w:rsid w:val="000F787B"/>
    <w:rsid w:val="000F79B7"/>
    <w:rsid w:val="001000FD"/>
    <w:rsid w:val="0010027A"/>
    <w:rsid w:val="001003CA"/>
    <w:rsid w:val="00100BB0"/>
    <w:rsid w:val="00100D50"/>
    <w:rsid w:val="0010118A"/>
    <w:rsid w:val="001015D1"/>
    <w:rsid w:val="00101C4B"/>
    <w:rsid w:val="00101CA7"/>
    <w:rsid w:val="0010253A"/>
    <w:rsid w:val="001030EF"/>
    <w:rsid w:val="0010350A"/>
    <w:rsid w:val="00103D0B"/>
    <w:rsid w:val="0010406D"/>
    <w:rsid w:val="001044B8"/>
    <w:rsid w:val="00105FF2"/>
    <w:rsid w:val="001061D7"/>
    <w:rsid w:val="00107927"/>
    <w:rsid w:val="00107C38"/>
    <w:rsid w:val="00110AB1"/>
    <w:rsid w:val="00111034"/>
    <w:rsid w:val="0011129D"/>
    <w:rsid w:val="00111629"/>
    <w:rsid w:val="001119A6"/>
    <w:rsid w:val="00111ACF"/>
    <w:rsid w:val="00111AFD"/>
    <w:rsid w:val="00111BC5"/>
    <w:rsid w:val="001135BE"/>
    <w:rsid w:val="00113F1B"/>
    <w:rsid w:val="00114059"/>
    <w:rsid w:val="00114286"/>
    <w:rsid w:val="001146F8"/>
    <w:rsid w:val="00114AC1"/>
    <w:rsid w:val="00114D8E"/>
    <w:rsid w:val="00115048"/>
    <w:rsid w:val="001162F1"/>
    <w:rsid w:val="00116CCB"/>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DE4"/>
    <w:rsid w:val="00126E20"/>
    <w:rsid w:val="00127981"/>
    <w:rsid w:val="001279CF"/>
    <w:rsid w:val="001300A9"/>
    <w:rsid w:val="00130AC6"/>
    <w:rsid w:val="00130D2B"/>
    <w:rsid w:val="00130F2E"/>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DA0"/>
    <w:rsid w:val="00141499"/>
    <w:rsid w:val="00142630"/>
    <w:rsid w:val="0014319E"/>
    <w:rsid w:val="0014492A"/>
    <w:rsid w:val="00144F61"/>
    <w:rsid w:val="0014659F"/>
    <w:rsid w:val="00146883"/>
    <w:rsid w:val="00146AC8"/>
    <w:rsid w:val="00146B73"/>
    <w:rsid w:val="00146E52"/>
    <w:rsid w:val="001473D4"/>
    <w:rsid w:val="00147876"/>
    <w:rsid w:val="00147964"/>
    <w:rsid w:val="00147974"/>
    <w:rsid w:val="00147A4C"/>
    <w:rsid w:val="00147D57"/>
    <w:rsid w:val="00150293"/>
    <w:rsid w:val="00150FC9"/>
    <w:rsid w:val="001511E6"/>
    <w:rsid w:val="00151935"/>
    <w:rsid w:val="00151B4E"/>
    <w:rsid w:val="001526B8"/>
    <w:rsid w:val="00152EBB"/>
    <w:rsid w:val="00153509"/>
    <w:rsid w:val="001536B5"/>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4A1E"/>
    <w:rsid w:val="00164AAB"/>
    <w:rsid w:val="001650C3"/>
    <w:rsid w:val="001658E8"/>
    <w:rsid w:val="00165F33"/>
    <w:rsid w:val="00166438"/>
    <w:rsid w:val="00166645"/>
    <w:rsid w:val="001666C4"/>
    <w:rsid w:val="00166763"/>
    <w:rsid w:val="00166955"/>
    <w:rsid w:val="00167655"/>
    <w:rsid w:val="00167E97"/>
    <w:rsid w:val="0017065B"/>
    <w:rsid w:val="00170977"/>
    <w:rsid w:val="00170D95"/>
    <w:rsid w:val="001710E4"/>
    <w:rsid w:val="001711B6"/>
    <w:rsid w:val="00171A3B"/>
    <w:rsid w:val="00171A63"/>
    <w:rsid w:val="00171A79"/>
    <w:rsid w:val="00171D5A"/>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D3A"/>
    <w:rsid w:val="001811A7"/>
    <w:rsid w:val="0018153D"/>
    <w:rsid w:val="00181B9F"/>
    <w:rsid w:val="001828F7"/>
    <w:rsid w:val="001839D7"/>
    <w:rsid w:val="00183BB8"/>
    <w:rsid w:val="00183D72"/>
    <w:rsid w:val="001846D8"/>
    <w:rsid w:val="001846E6"/>
    <w:rsid w:val="00184784"/>
    <w:rsid w:val="001847D6"/>
    <w:rsid w:val="00184BF6"/>
    <w:rsid w:val="00184E59"/>
    <w:rsid w:val="00185129"/>
    <w:rsid w:val="001853AB"/>
    <w:rsid w:val="0018557F"/>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78DA"/>
    <w:rsid w:val="001A0106"/>
    <w:rsid w:val="001A010B"/>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AED"/>
    <w:rsid w:val="001B0B8A"/>
    <w:rsid w:val="001B0FAB"/>
    <w:rsid w:val="001B1546"/>
    <w:rsid w:val="001B159B"/>
    <w:rsid w:val="001B1620"/>
    <w:rsid w:val="001B18A7"/>
    <w:rsid w:val="001B1AEA"/>
    <w:rsid w:val="001B1B3A"/>
    <w:rsid w:val="001B1EC7"/>
    <w:rsid w:val="001B1F72"/>
    <w:rsid w:val="001B2249"/>
    <w:rsid w:val="001B27CF"/>
    <w:rsid w:val="001B299E"/>
    <w:rsid w:val="001B2E12"/>
    <w:rsid w:val="001B2E20"/>
    <w:rsid w:val="001B3634"/>
    <w:rsid w:val="001B36F8"/>
    <w:rsid w:val="001B4196"/>
    <w:rsid w:val="001B425C"/>
    <w:rsid w:val="001B4940"/>
    <w:rsid w:val="001B4C03"/>
    <w:rsid w:val="001B647D"/>
    <w:rsid w:val="001B672B"/>
    <w:rsid w:val="001B7051"/>
    <w:rsid w:val="001B71F9"/>
    <w:rsid w:val="001B7AF9"/>
    <w:rsid w:val="001C099B"/>
    <w:rsid w:val="001C0A79"/>
    <w:rsid w:val="001C0BB7"/>
    <w:rsid w:val="001C0CF8"/>
    <w:rsid w:val="001C0D0A"/>
    <w:rsid w:val="001C1259"/>
    <w:rsid w:val="001C12D5"/>
    <w:rsid w:val="001C15AB"/>
    <w:rsid w:val="001C1717"/>
    <w:rsid w:val="001C1750"/>
    <w:rsid w:val="001C1B9F"/>
    <w:rsid w:val="001C2B97"/>
    <w:rsid w:val="001C348F"/>
    <w:rsid w:val="001C4411"/>
    <w:rsid w:val="001C4D47"/>
    <w:rsid w:val="001C51D2"/>
    <w:rsid w:val="001C61E5"/>
    <w:rsid w:val="001C6E8E"/>
    <w:rsid w:val="001C6F21"/>
    <w:rsid w:val="001C72CC"/>
    <w:rsid w:val="001D0240"/>
    <w:rsid w:val="001D05E9"/>
    <w:rsid w:val="001D0B60"/>
    <w:rsid w:val="001D119A"/>
    <w:rsid w:val="001D1850"/>
    <w:rsid w:val="001D2092"/>
    <w:rsid w:val="001D21BA"/>
    <w:rsid w:val="001D30C1"/>
    <w:rsid w:val="001D3DB8"/>
    <w:rsid w:val="001D3DF1"/>
    <w:rsid w:val="001D3F6A"/>
    <w:rsid w:val="001D4173"/>
    <w:rsid w:val="001D4566"/>
    <w:rsid w:val="001D4635"/>
    <w:rsid w:val="001D46CD"/>
    <w:rsid w:val="001D473C"/>
    <w:rsid w:val="001D481B"/>
    <w:rsid w:val="001D50F0"/>
    <w:rsid w:val="001D52EB"/>
    <w:rsid w:val="001D53D7"/>
    <w:rsid w:val="001D5E47"/>
    <w:rsid w:val="001D6960"/>
    <w:rsid w:val="001D69C0"/>
    <w:rsid w:val="001D6EBB"/>
    <w:rsid w:val="001D73E8"/>
    <w:rsid w:val="001D74F5"/>
    <w:rsid w:val="001E008E"/>
    <w:rsid w:val="001E071B"/>
    <w:rsid w:val="001E08D6"/>
    <w:rsid w:val="001E0B5B"/>
    <w:rsid w:val="001E0C49"/>
    <w:rsid w:val="001E1134"/>
    <w:rsid w:val="001E1824"/>
    <w:rsid w:val="001E2B68"/>
    <w:rsid w:val="001E35BD"/>
    <w:rsid w:val="001E3751"/>
    <w:rsid w:val="001E3BA7"/>
    <w:rsid w:val="001E419D"/>
    <w:rsid w:val="001E58D3"/>
    <w:rsid w:val="001E5FA2"/>
    <w:rsid w:val="001E6F6D"/>
    <w:rsid w:val="001E796D"/>
    <w:rsid w:val="001E7981"/>
    <w:rsid w:val="001E7AAE"/>
    <w:rsid w:val="001E7CCF"/>
    <w:rsid w:val="001E7D01"/>
    <w:rsid w:val="001E7EFE"/>
    <w:rsid w:val="001F0CA7"/>
    <w:rsid w:val="001F0F79"/>
    <w:rsid w:val="001F14A9"/>
    <w:rsid w:val="001F1503"/>
    <w:rsid w:val="001F1737"/>
    <w:rsid w:val="001F1A96"/>
    <w:rsid w:val="001F1B8D"/>
    <w:rsid w:val="001F1CB4"/>
    <w:rsid w:val="001F31BE"/>
    <w:rsid w:val="001F494F"/>
    <w:rsid w:val="001F507C"/>
    <w:rsid w:val="001F57B7"/>
    <w:rsid w:val="001F5AE9"/>
    <w:rsid w:val="001F5BB5"/>
    <w:rsid w:val="001F5C60"/>
    <w:rsid w:val="001F5D84"/>
    <w:rsid w:val="001F70E2"/>
    <w:rsid w:val="001F7EC8"/>
    <w:rsid w:val="001F7F14"/>
    <w:rsid w:val="00201D5D"/>
    <w:rsid w:val="00202B5E"/>
    <w:rsid w:val="00204855"/>
    <w:rsid w:val="0020504B"/>
    <w:rsid w:val="0020566E"/>
    <w:rsid w:val="00205ABE"/>
    <w:rsid w:val="00205B08"/>
    <w:rsid w:val="00205ED3"/>
    <w:rsid w:val="00206FDD"/>
    <w:rsid w:val="00207253"/>
    <w:rsid w:val="0020753F"/>
    <w:rsid w:val="002075F1"/>
    <w:rsid w:val="00207A24"/>
    <w:rsid w:val="00207DD8"/>
    <w:rsid w:val="0021012D"/>
    <w:rsid w:val="0021022B"/>
    <w:rsid w:val="00210BBD"/>
    <w:rsid w:val="00210E64"/>
    <w:rsid w:val="0021101B"/>
    <w:rsid w:val="00211207"/>
    <w:rsid w:val="002114F3"/>
    <w:rsid w:val="00211BEA"/>
    <w:rsid w:val="00212947"/>
    <w:rsid w:val="00212CB8"/>
    <w:rsid w:val="0021393A"/>
    <w:rsid w:val="00213A17"/>
    <w:rsid w:val="00213DA4"/>
    <w:rsid w:val="002142C2"/>
    <w:rsid w:val="002151BB"/>
    <w:rsid w:val="002152D5"/>
    <w:rsid w:val="002157D7"/>
    <w:rsid w:val="002162F8"/>
    <w:rsid w:val="00216F87"/>
    <w:rsid w:val="00217A4F"/>
    <w:rsid w:val="00217C09"/>
    <w:rsid w:val="00217CD9"/>
    <w:rsid w:val="0022013A"/>
    <w:rsid w:val="002202BB"/>
    <w:rsid w:val="00220AAF"/>
    <w:rsid w:val="00220D4E"/>
    <w:rsid w:val="00220D6A"/>
    <w:rsid w:val="00220FB5"/>
    <w:rsid w:val="0022227E"/>
    <w:rsid w:val="0022305E"/>
    <w:rsid w:val="00223432"/>
    <w:rsid w:val="002234E6"/>
    <w:rsid w:val="002238EB"/>
    <w:rsid w:val="00223923"/>
    <w:rsid w:val="00223A8B"/>
    <w:rsid w:val="0022549A"/>
    <w:rsid w:val="00225847"/>
    <w:rsid w:val="00225B6B"/>
    <w:rsid w:val="00225D05"/>
    <w:rsid w:val="0022619C"/>
    <w:rsid w:val="002261C8"/>
    <w:rsid w:val="002262D6"/>
    <w:rsid w:val="00226DFF"/>
    <w:rsid w:val="002273F2"/>
    <w:rsid w:val="00227669"/>
    <w:rsid w:val="00227EA1"/>
    <w:rsid w:val="00230057"/>
    <w:rsid w:val="00230537"/>
    <w:rsid w:val="00230F04"/>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FDB"/>
    <w:rsid w:val="0023605C"/>
    <w:rsid w:val="00236076"/>
    <w:rsid w:val="00236846"/>
    <w:rsid w:val="00236DCD"/>
    <w:rsid w:val="00236EEE"/>
    <w:rsid w:val="002407DF"/>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2106"/>
    <w:rsid w:val="002524B3"/>
    <w:rsid w:val="00252503"/>
    <w:rsid w:val="0025313B"/>
    <w:rsid w:val="002531EC"/>
    <w:rsid w:val="0025323E"/>
    <w:rsid w:val="002533A8"/>
    <w:rsid w:val="00253522"/>
    <w:rsid w:val="00253577"/>
    <w:rsid w:val="00254B59"/>
    <w:rsid w:val="00254BE4"/>
    <w:rsid w:val="00254F67"/>
    <w:rsid w:val="002550CE"/>
    <w:rsid w:val="00255349"/>
    <w:rsid w:val="00255909"/>
    <w:rsid w:val="00255D1C"/>
    <w:rsid w:val="00255F0A"/>
    <w:rsid w:val="0025602C"/>
    <w:rsid w:val="00256BFC"/>
    <w:rsid w:val="00260902"/>
    <w:rsid w:val="00262029"/>
    <w:rsid w:val="00262295"/>
    <w:rsid w:val="002624B1"/>
    <w:rsid w:val="0026263D"/>
    <w:rsid w:val="0026264B"/>
    <w:rsid w:val="00262FFA"/>
    <w:rsid w:val="0026353A"/>
    <w:rsid w:val="00263566"/>
    <w:rsid w:val="0026381F"/>
    <w:rsid w:val="00263F20"/>
    <w:rsid w:val="0026437A"/>
    <w:rsid w:val="00264BDF"/>
    <w:rsid w:val="002658D2"/>
    <w:rsid w:val="00266028"/>
    <w:rsid w:val="0026616B"/>
    <w:rsid w:val="0026737C"/>
    <w:rsid w:val="002702D8"/>
    <w:rsid w:val="00270AAD"/>
    <w:rsid w:val="00270C43"/>
    <w:rsid w:val="00271030"/>
    <w:rsid w:val="0027104E"/>
    <w:rsid w:val="00271AE5"/>
    <w:rsid w:val="0027200A"/>
    <w:rsid w:val="00272F2D"/>
    <w:rsid w:val="00273872"/>
    <w:rsid w:val="00273DE5"/>
    <w:rsid w:val="00273F27"/>
    <w:rsid w:val="002742EE"/>
    <w:rsid w:val="00274B64"/>
    <w:rsid w:val="00274D86"/>
    <w:rsid w:val="00274D8B"/>
    <w:rsid w:val="00275989"/>
    <w:rsid w:val="00276556"/>
    <w:rsid w:val="00276712"/>
    <w:rsid w:val="00276C7B"/>
    <w:rsid w:val="00276E88"/>
    <w:rsid w:val="00276FAB"/>
    <w:rsid w:val="00277DA5"/>
    <w:rsid w:val="00277DB8"/>
    <w:rsid w:val="00277DE8"/>
    <w:rsid w:val="002804CE"/>
    <w:rsid w:val="00280A84"/>
    <w:rsid w:val="00280AE7"/>
    <w:rsid w:val="00280F6E"/>
    <w:rsid w:val="0028155C"/>
    <w:rsid w:val="002825F3"/>
    <w:rsid w:val="002838CF"/>
    <w:rsid w:val="00283BBB"/>
    <w:rsid w:val="00284737"/>
    <w:rsid w:val="00284B3E"/>
    <w:rsid w:val="0028552C"/>
    <w:rsid w:val="00285561"/>
    <w:rsid w:val="00285E74"/>
    <w:rsid w:val="002864FC"/>
    <w:rsid w:val="002865D7"/>
    <w:rsid w:val="0028697C"/>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42C1"/>
    <w:rsid w:val="00294C12"/>
    <w:rsid w:val="00294D80"/>
    <w:rsid w:val="002959D7"/>
    <w:rsid w:val="00295F17"/>
    <w:rsid w:val="00296172"/>
    <w:rsid w:val="00296955"/>
    <w:rsid w:val="002969F6"/>
    <w:rsid w:val="00296AD9"/>
    <w:rsid w:val="00297610"/>
    <w:rsid w:val="00297D6B"/>
    <w:rsid w:val="002A0742"/>
    <w:rsid w:val="002A0AF9"/>
    <w:rsid w:val="002A12BE"/>
    <w:rsid w:val="002A141C"/>
    <w:rsid w:val="002A1C8B"/>
    <w:rsid w:val="002A2971"/>
    <w:rsid w:val="002A30DB"/>
    <w:rsid w:val="002A3F7C"/>
    <w:rsid w:val="002A4182"/>
    <w:rsid w:val="002A4961"/>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1A8"/>
    <w:rsid w:val="002C1579"/>
    <w:rsid w:val="002C1A75"/>
    <w:rsid w:val="002C1AA9"/>
    <w:rsid w:val="002C2127"/>
    <w:rsid w:val="002C21A5"/>
    <w:rsid w:val="002C25E6"/>
    <w:rsid w:val="002C2757"/>
    <w:rsid w:val="002C2E25"/>
    <w:rsid w:val="002C2F97"/>
    <w:rsid w:val="002C3413"/>
    <w:rsid w:val="002C343D"/>
    <w:rsid w:val="002C3543"/>
    <w:rsid w:val="002C36FB"/>
    <w:rsid w:val="002C3D2F"/>
    <w:rsid w:val="002C40A6"/>
    <w:rsid w:val="002C467F"/>
    <w:rsid w:val="002C481C"/>
    <w:rsid w:val="002C488C"/>
    <w:rsid w:val="002C4C73"/>
    <w:rsid w:val="002C4DBD"/>
    <w:rsid w:val="002C5AE8"/>
    <w:rsid w:val="002C5F9F"/>
    <w:rsid w:val="002C693B"/>
    <w:rsid w:val="002C6AFD"/>
    <w:rsid w:val="002C7B13"/>
    <w:rsid w:val="002D0E91"/>
    <w:rsid w:val="002D0EEA"/>
    <w:rsid w:val="002D1114"/>
    <w:rsid w:val="002D1A32"/>
    <w:rsid w:val="002D202F"/>
    <w:rsid w:val="002D20C0"/>
    <w:rsid w:val="002D215F"/>
    <w:rsid w:val="002D2359"/>
    <w:rsid w:val="002D2749"/>
    <w:rsid w:val="002D2C6E"/>
    <w:rsid w:val="002D396E"/>
    <w:rsid w:val="002D3DC6"/>
    <w:rsid w:val="002D43BB"/>
    <w:rsid w:val="002D43C9"/>
    <w:rsid w:val="002D4E78"/>
    <w:rsid w:val="002D54A1"/>
    <w:rsid w:val="002D5A98"/>
    <w:rsid w:val="002D5E41"/>
    <w:rsid w:val="002D6A5B"/>
    <w:rsid w:val="002D7182"/>
    <w:rsid w:val="002D79FA"/>
    <w:rsid w:val="002E0ABA"/>
    <w:rsid w:val="002E0D23"/>
    <w:rsid w:val="002E0EC4"/>
    <w:rsid w:val="002E1BA0"/>
    <w:rsid w:val="002E1E2D"/>
    <w:rsid w:val="002E213A"/>
    <w:rsid w:val="002E263A"/>
    <w:rsid w:val="002E27C8"/>
    <w:rsid w:val="002E28F7"/>
    <w:rsid w:val="002E2C16"/>
    <w:rsid w:val="002E316A"/>
    <w:rsid w:val="002E3345"/>
    <w:rsid w:val="002E3583"/>
    <w:rsid w:val="002E35D3"/>
    <w:rsid w:val="002E402B"/>
    <w:rsid w:val="002E4269"/>
    <w:rsid w:val="002E4E9B"/>
    <w:rsid w:val="002E4FBB"/>
    <w:rsid w:val="002E51A2"/>
    <w:rsid w:val="002E521A"/>
    <w:rsid w:val="002E59C2"/>
    <w:rsid w:val="002E5A66"/>
    <w:rsid w:val="002E62ED"/>
    <w:rsid w:val="002E6DE5"/>
    <w:rsid w:val="002E7C38"/>
    <w:rsid w:val="002F025E"/>
    <w:rsid w:val="002F10FD"/>
    <w:rsid w:val="002F1A2E"/>
    <w:rsid w:val="002F1BCE"/>
    <w:rsid w:val="002F26FF"/>
    <w:rsid w:val="002F2916"/>
    <w:rsid w:val="002F2DF7"/>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B71"/>
    <w:rsid w:val="00302BE9"/>
    <w:rsid w:val="0030312F"/>
    <w:rsid w:val="00303633"/>
    <w:rsid w:val="00304B96"/>
    <w:rsid w:val="00304E90"/>
    <w:rsid w:val="0030573B"/>
    <w:rsid w:val="00306ADE"/>
    <w:rsid w:val="00306CA9"/>
    <w:rsid w:val="00306F6D"/>
    <w:rsid w:val="0030765C"/>
    <w:rsid w:val="00307960"/>
    <w:rsid w:val="00307F99"/>
    <w:rsid w:val="00310C18"/>
    <w:rsid w:val="00310CB8"/>
    <w:rsid w:val="00311DC2"/>
    <w:rsid w:val="00311ECF"/>
    <w:rsid w:val="00313BFB"/>
    <w:rsid w:val="00313F4A"/>
    <w:rsid w:val="00314388"/>
    <w:rsid w:val="00314925"/>
    <w:rsid w:val="0031498D"/>
    <w:rsid w:val="00314B41"/>
    <w:rsid w:val="00315EC2"/>
    <w:rsid w:val="00316171"/>
    <w:rsid w:val="00316C77"/>
    <w:rsid w:val="00316ECD"/>
    <w:rsid w:val="003175FA"/>
    <w:rsid w:val="00317950"/>
    <w:rsid w:val="00317993"/>
    <w:rsid w:val="00320A33"/>
    <w:rsid w:val="00320EF9"/>
    <w:rsid w:val="003214D1"/>
    <w:rsid w:val="003216E0"/>
    <w:rsid w:val="00321805"/>
    <w:rsid w:val="00321A89"/>
    <w:rsid w:val="00321EA3"/>
    <w:rsid w:val="00321FF8"/>
    <w:rsid w:val="0032233E"/>
    <w:rsid w:val="00322367"/>
    <w:rsid w:val="003225F3"/>
    <w:rsid w:val="00322E71"/>
    <w:rsid w:val="00323D31"/>
    <w:rsid w:val="00323D61"/>
    <w:rsid w:val="00324273"/>
    <w:rsid w:val="00324D98"/>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404DE"/>
    <w:rsid w:val="00340D26"/>
    <w:rsid w:val="003415ED"/>
    <w:rsid w:val="00341C23"/>
    <w:rsid w:val="00341EBC"/>
    <w:rsid w:val="00343629"/>
    <w:rsid w:val="00344CD2"/>
    <w:rsid w:val="00345177"/>
    <w:rsid w:val="00345317"/>
    <w:rsid w:val="003458E5"/>
    <w:rsid w:val="0034681F"/>
    <w:rsid w:val="00346CA6"/>
    <w:rsid w:val="003473C4"/>
    <w:rsid w:val="00347491"/>
    <w:rsid w:val="00350008"/>
    <w:rsid w:val="003502DB"/>
    <w:rsid w:val="003504B4"/>
    <w:rsid w:val="00350D2C"/>
    <w:rsid w:val="003516D7"/>
    <w:rsid w:val="0035234C"/>
    <w:rsid w:val="00352816"/>
    <w:rsid w:val="00352D9A"/>
    <w:rsid w:val="00353858"/>
    <w:rsid w:val="0035424A"/>
    <w:rsid w:val="003543EE"/>
    <w:rsid w:val="003548A9"/>
    <w:rsid w:val="00354A62"/>
    <w:rsid w:val="00355044"/>
    <w:rsid w:val="0035544B"/>
    <w:rsid w:val="00355ABE"/>
    <w:rsid w:val="00356B8B"/>
    <w:rsid w:val="00356D65"/>
    <w:rsid w:val="003602BB"/>
    <w:rsid w:val="00360D40"/>
    <w:rsid w:val="0036183A"/>
    <w:rsid w:val="003619D0"/>
    <w:rsid w:val="00361BBC"/>
    <w:rsid w:val="003627C1"/>
    <w:rsid w:val="00362C73"/>
    <w:rsid w:val="00362F3B"/>
    <w:rsid w:val="003632EE"/>
    <w:rsid w:val="003646A0"/>
    <w:rsid w:val="0036496B"/>
    <w:rsid w:val="00364B82"/>
    <w:rsid w:val="00364F6D"/>
    <w:rsid w:val="00366639"/>
    <w:rsid w:val="00367A25"/>
    <w:rsid w:val="00370C5B"/>
    <w:rsid w:val="00370D4F"/>
    <w:rsid w:val="00370E8E"/>
    <w:rsid w:val="003710EA"/>
    <w:rsid w:val="003723A2"/>
    <w:rsid w:val="0037389C"/>
    <w:rsid w:val="00373FCC"/>
    <w:rsid w:val="00374B68"/>
    <w:rsid w:val="00374FC9"/>
    <w:rsid w:val="0037504F"/>
    <w:rsid w:val="0037558A"/>
    <w:rsid w:val="00375637"/>
    <w:rsid w:val="00375CA8"/>
    <w:rsid w:val="00375E67"/>
    <w:rsid w:val="0037613E"/>
    <w:rsid w:val="003761F1"/>
    <w:rsid w:val="003767E4"/>
    <w:rsid w:val="00376B8E"/>
    <w:rsid w:val="0037751D"/>
    <w:rsid w:val="003775B8"/>
    <w:rsid w:val="00380091"/>
    <w:rsid w:val="00380B18"/>
    <w:rsid w:val="00380E4E"/>
    <w:rsid w:val="00382105"/>
    <w:rsid w:val="003828F2"/>
    <w:rsid w:val="00382C3B"/>
    <w:rsid w:val="0038329C"/>
    <w:rsid w:val="0038341C"/>
    <w:rsid w:val="0038354F"/>
    <w:rsid w:val="00383783"/>
    <w:rsid w:val="00383947"/>
    <w:rsid w:val="00383DDE"/>
    <w:rsid w:val="003843B5"/>
    <w:rsid w:val="00384626"/>
    <w:rsid w:val="003855CD"/>
    <w:rsid w:val="00385E77"/>
    <w:rsid w:val="00385F76"/>
    <w:rsid w:val="003860EC"/>
    <w:rsid w:val="00386953"/>
    <w:rsid w:val="00386CE1"/>
    <w:rsid w:val="00386F50"/>
    <w:rsid w:val="00387099"/>
    <w:rsid w:val="003872BA"/>
    <w:rsid w:val="00387872"/>
    <w:rsid w:val="003907A8"/>
    <w:rsid w:val="00390A8F"/>
    <w:rsid w:val="00391566"/>
    <w:rsid w:val="00392322"/>
    <w:rsid w:val="00392819"/>
    <w:rsid w:val="00394370"/>
    <w:rsid w:val="00394823"/>
    <w:rsid w:val="00395AD2"/>
    <w:rsid w:val="00395D74"/>
    <w:rsid w:val="00395E5B"/>
    <w:rsid w:val="00395F50"/>
    <w:rsid w:val="003964A4"/>
    <w:rsid w:val="003966BA"/>
    <w:rsid w:val="00396D35"/>
    <w:rsid w:val="003A004A"/>
    <w:rsid w:val="003A012C"/>
    <w:rsid w:val="003A022A"/>
    <w:rsid w:val="003A02D5"/>
    <w:rsid w:val="003A073B"/>
    <w:rsid w:val="003A1BD6"/>
    <w:rsid w:val="003A1CF6"/>
    <w:rsid w:val="003A2310"/>
    <w:rsid w:val="003A284C"/>
    <w:rsid w:val="003A2884"/>
    <w:rsid w:val="003A3DDF"/>
    <w:rsid w:val="003A65C8"/>
    <w:rsid w:val="003A6714"/>
    <w:rsid w:val="003B0086"/>
    <w:rsid w:val="003B0A9A"/>
    <w:rsid w:val="003B0C8D"/>
    <w:rsid w:val="003B0F05"/>
    <w:rsid w:val="003B1145"/>
    <w:rsid w:val="003B1196"/>
    <w:rsid w:val="003B172B"/>
    <w:rsid w:val="003B1F3F"/>
    <w:rsid w:val="003B2922"/>
    <w:rsid w:val="003B2AA9"/>
    <w:rsid w:val="003B327D"/>
    <w:rsid w:val="003B3682"/>
    <w:rsid w:val="003B4098"/>
    <w:rsid w:val="003B467C"/>
    <w:rsid w:val="003B4A61"/>
    <w:rsid w:val="003B4E31"/>
    <w:rsid w:val="003B5465"/>
    <w:rsid w:val="003B581A"/>
    <w:rsid w:val="003B6192"/>
    <w:rsid w:val="003B6CAF"/>
    <w:rsid w:val="003B78EC"/>
    <w:rsid w:val="003C0419"/>
    <w:rsid w:val="003C0B13"/>
    <w:rsid w:val="003C167B"/>
    <w:rsid w:val="003C1A82"/>
    <w:rsid w:val="003C1CCF"/>
    <w:rsid w:val="003C1E7E"/>
    <w:rsid w:val="003C2032"/>
    <w:rsid w:val="003C2D50"/>
    <w:rsid w:val="003C5465"/>
    <w:rsid w:val="003C55A3"/>
    <w:rsid w:val="003C5BD8"/>
    <w:rsid w:val="003C6493"/>
    <w:rsid w:val="003C650F"/>
    <w:rsid w:val="003C6561"/>
    <w:rsid w:val="003C6977"/>
    <w:rsid w:val="003C700E"/>
    <w:rsid w:val="003C764B"/>
    <w:rsid w:val="003C768B"/>
    <w:rsid w:val="003C77AD"/>
    <w:rsid w:val="003C7937"/>
    <w:rsid w:val="003C7BF5"/>
    <w:rsid w:val="003C7DA0"/>
    <w:rsid w:val="003D0CB1"/>
    <w:rsid w:val="003D0D76"/>
    <w:rsid w:val="003D11EB"/>
    <w:rsid w:val="003D16B9"/>
    <w:rsid w:val="003D1B4C"/>
    <w:rsid w:val="003D1D69"/>
    <w:rsid w:val="003D2274"/>
    <w:rsid w:val="003D2369"/>
    <w:rsid w:val="003D248A"/>
    <w:rsid w:val="003D283E"/>
    <w:rsid w:val="003D2DBF"/>
    <w:rsid w:val="003D2EDA"/>
    <w:rsid w:val="003D3EAE"/>
    <w:rsid w:val="003D4748"/>
    <w:rsid w:val="003D4C13"/>
    <w:rsid w:val="003D4C7C"/>
    <w:rsid w:val="003D4F0D"/>
    <w:rsid w:val="003D51EC"/>
    <w:rsid w:val="003D584C"/>
    <w:rsid w:val="003D5961"/>
    <w:rsid w:val="003D66A5"/>
    <w:rsid w:val="003D78FD"/>
    <w:rsid w:val="003D7FC5"/>
    <w:rsid w:val="003E0029"/>
    <w:rsid w:val="003E0A05"/>
    <w:rsid w:val="003E0AAC"/>
    <w:rsid w:val="003E0B16"/>
    <w:rsid w:val="003E0E45"/>
    <w:rsid w:val="003E117D"/>
    <w:rsid w:val="003E14C5"/>
    <w:rsid w:val="003E14E1"/>
    <w:rsid w:val="003E3218"/>
    <w:rsid w:val="003E4EB7"/>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395C"/>
    <w:rsid w:val="003F3AE4"/>
    <w:rsid w:val="003F4331"/>
    <w:rsid w:val="003F444C"/>
    <w:rsid w:val="003F44EA"/>
    <w:rsid w:val="003F48CD"/>
    <w:rsid w:val="003F5B8B"/>
    <w:rsid w:val="003F60AF"/>
    <w:rsid w:val="003F6366"/>
    <w:rsid w:val="003F6565"/>
    <w:rsid w:val="003F67A7"/>
    <w:rsid w:val="003F7790"/>
    <w:rsid w:val="003F7B09"/>
    <w:rsid w:val="00400A2E"/>
    <w:rsid w:val="00400C14"/>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100A1"/>
    <w:rsid w:val="004102B4"/>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EF8"/>
    <w:rsid w:val="004221F3"/>
    <w:rsid w:val="004229C0"/>
    <w:rsid w:val="004237BB"/>
    <w:rsid w:val="00423CEA"/>
    <w:rsid w:val="00424E7B"/>
    <w:rsid w:val="00425C37"/>
    <w:rsid w:val="00426230"/>
    <w:rsid w:val="00426325"/>
    <w:rsid w:val="0042680B"/>
    <w:rsid w:val="00426EA5"/>
    <w:rsid w:val="004272B0"/>
    <w:rsid w:val="00427989"/>
    <w:rsid w:val="004279F0"/>
    <w:rsid w:val="00427D38"/>
    <w:rsid w:val="00427E2F"/>
    <w:rsid w:val="0043047E"/>
    <w:rsid w:val="00430B18"/>
    <w:rsid w:val="00430BDF"/>
    <w:rsid w:val="00430CC5"/>
    <w:rsid w:val="00431380"/>
    <w:rsid w:val="0043146A"/>
    <w:rsid w:val="0043153C"/>
    <w:rsid w:val="004317D2"/>
    <w:rsid w:val="004318F3"/>
    <w:rsid w:val="00432E4C"/>
    <w:rsid w:val="00433DB9"/>
    <w:rsid w:val="00434508"/>
    <w:rsid w:val="00434A7A"/>
    <w:rsid w:val="00434B87"/>
    <w:rsid w:val="00434D8F"/>
    <w:rsid w:val="004352A4"/>
    <w:rsid w:val="00436066"/>
    <w:rsid w:val="00436176"/>
    <w:rsid w:val="004366D5"/>
    <w:rsid w:val="004366DD"/>
    <w:rsid w:val="00436E93"/>
    <w:rsid w:val="00437A45"/>
    <w:rsid w:val="00440038"/>
    <w:rsid w:val="004401BE"/>
    <w:rsid w:val="00440294"/>
    <w:rsid w:val="00440303"/>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71CD"/>
    <w:rsid w:val="00447294"/>
    <w:rsid w:val="00450641"/>
    <w:rsid w:val="004507CD"/>
    <w:rsid w:val="0045103D"/>
    <w:rsid w:val="00451FD8"/>
    <w:rsid w:val="004523F4"/>
    <w:rsid w:val="00453598"/>
    <w:rsid w:val="0045413C"/>
    <w:rsid w:val="0045453F"/>
    <w:rsid w:val="0045469B"/>
    <w:rsid w:val="004548B4"/>
    <w:rsid w:val="00454BB1"/>
    <w:rsid w:val="00454E86"/>
    <w:rsid w:val="00455039"/>
    <w:rsid w:val="00455118"/>
    <w:rsid w:val="0045518C"/>
    <w:rsid w:val="00455233"/>
    <w:rsid w:val="00455285"/>
    <w:rsid w:val="004552DA"/>
    <w:rsid w:val="00455659"/>
    <w:rsid w:val="00455B28"/>
    <w:rsid w:val="004566ED"/>
    <w:rsid w:val="00456A24"/>
    <w:rsid w:val="00456BD4"/>
    <w:rsid w:val="00457041"/>
    <w:rsid w:val="00457203"/>
    <w:rsid w:val="00457205"/>
    <w:rsid w:val="00460479"/>
    <w:rsid w:val="004606F9"/>
    <w:rsid w:val="00461019"/>
    <w:rsid w:val="004611E5"/>
    <w:rsid w:val="0046275D"/>
    <w:rsid w:val="00462BE6"/>
    <w:rsid w:val="00463697"/>
    <w:rsid w:val="00463AAA"/>
    <w:rsid w:val="00463F33"/>
    <w:rsid w:val="00463F85"/>
    <w:rsid w:val="00464CA3"/>
    <w:rsid w:val="0046551E"/>
    <w:rsid w:val="00465E7B"/>
    <w:rsid w:val="00466332"/>
    <w:rsid w:val="00467EB3"/>
    <w:rsid w:val="0047053A"/>
    <w:rsid w:val="004705D7"/>
    <w:rsid w:val="00470B8F"/>
    <w:rsid w:val="00470F3A"/>
    <w:rsid w:val="00471AF8"/>
    <w:rsid w:val="00471D67"/>
    <w:rsid w:val="00471E23"/>
    <w:rsid w:val="00472BE2"/>
    <w:rsid w:val="00473380"/>
    <w:rsid w:val="00473E0B"/>
    <w:rsid w:val="004760F7"/>
    <w:rsid w:val="00476823"/>
    <w:rsid w:val="004768B4"/>
    <w:rsid w:val="00476C2A"/>
    <w:rsid w:val="00477208"/>
    <w:rsid w:val="00477D05"/>
    <w:rsid w:val="00480C10"/>
    <w:rsid w:val="00480EDB"/>
    <w:rsid w:val="004815B0"/>
    <w:rsid w:val="00481D94"/>
    <w:rsid w:val="004829FF"/>
    <w:rsid w:val="00482B96"/>
    <w:rsid w:val="00482BA8"/>
    <w:rsid w:val="0048313B"/>
    <w:rsid w:val="00483174"/>
    <w:rsid w:val="00483468"/>
    <w:rsid w:val="00483DE7"/>
    <w:rsid w:val="004849EF"/>
    <w:rsid w:val="00484E27"/>
    <w:rsid w:val="00485BDF"/>
    <w:rsid w:val="00485D7E"/>
    <w:rsid w:val="0048606B"/>
    <w:rsid w:val="00486581"/>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414B"/>
    <w:rsid w:val="0049489D"/>
    <w:rsid w:val="00494BD5"/>
    <w:rsid w:val="0049539B"/>
    <w:rsid w:val="004956CC"/>
    <w:rsid w:val="00495EF3"/>
    <w:rsid w:val="0049613A"/>
    <w:rsid w:val="00496D8F"/>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6B2A"/>
    <w:rsid w:val="004A718A"/>
    <w:rsid w:val="004A752C"/>
    <w:rsid w:val="004A772F"/>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776"/>
    <w:rsid w:val="004C4902"/>
    <w:rsid w:val="004C5031"/>
    <w:rsid w:val="004C58B1"/>
    <w:rsid w:val="004C5D0A"/>
    <w:rsid w:val="004C5F77"/>
    <w:rsid w:val="004C5FC5"/>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290"/>
    <w:rsid w:val="004D52D4"/>
    <w:rsid w:val="004D5383"/>
    <w:rsid w:val="004D58A2"/>
    <w:rsid w:val="004D634E"/>
    <w:rsid w:val="004D675A"/>
    <w:rsid w:val="004D6CD6"/>
    <w:rsid w:val="004D6FD1"/>
    <w:rsid w:val="004D70D1"/>
    <w:rsid w:val="004D7276"/>
    <w:rsid w:val="004D778B"/>
    <w:rsid w:val="004E012D"/>
    <w:rsid w:val="004E0772"/>
    <w:rsid w:val="004E0932"/>
    <w:rsid w:val="004E1B16"/>
    <w:rsid w:val="004E1EFC"/>
    <w:rsid w:val="004E26B2"/>
    <w:rsid w:val="004E29B7"/>
    <w:rsid w:val="004E3DA2"/>
    <w:rsid w:val="004E3FC1"/>
    <w:rsid w:val="004E40C4"/>
    <w:rsid w:val="004E4BD6"/>
    <w:rsid w:val="004E567D"/>
    <w:rsid w:val="004E5779"/>
    <w:rsid w:val="004E5F46"/>
    <w:rsid w:val="004E602C"/>
    <w:rsid w:val="004E675F"/>
    <w:rsid w:val="004E6C02"/>
    <w:rsid w:val="004E6F59"/>
    <w:rsid w:val="004E7DDE"/>
    <w:rsid w:val="004F0621"/>
    <w:rsid w:val="004F079A"/>
    <w:rsid w:val="004F0A84"/>
    <w:rsid w:val="004F0E69"/>
    <w:rsid w:val="004F1DD7"/>
    <w:rsid w:val="004F25FD"/>
    <w:rsid w:val="004F3575"/>
    <w:rsid w:val="004F418F"/>
    <w:rsid w:val="004F493F"/>
    <w:rsid w:val="004F4DEA"/>
    <w:rsid w:val="004F4E2B"/>
    <w:rsid w:val="004F53B6"/>
    <w:rsid w:val="004F5D94"/>
    <w:rsid w:val="004F5EB5"/>
    <w:rsid w:val="004F637D"/>
    <w:rsid w:val="004F6DE5"/>
    <w:rsid w:val="004F7187"/>
    <w:rsid w:val="004F7834"/>
    <w:rsid w:val="005000AD"/>
    <w:rsid w:val="005003FC"/>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E51"/>
    <w:rsid w:val="00506171"/>
    <w:rsid w:val="0050637A"/>
    <w:rsid w:val="00506A73"/>
    <w:rsid w:val="00506AB0"/>
    <w:rsid w:val="00506F24"/>
    <w:rsid w:val="00507160"/>
    <w:rsid w:val="00507E7B"/>
    <w:rsid w:val="0051062E"/>
    <w:rsid w:val="00511049"/>
    <w:rsid w:val="00511945"/>
    <w:rsid w:val="00512212"/>
    <w:rsid w:val="00513E4A"/>
    <w:rsid w:val="0051448E"/>
    <w:rsid w:val="00514735"/>
    <w:rsid w:val="00515172"/>
    <w:rsid w:val="00515609"/>
    <w:rsid w:val="00515875"/>
    <w:rsid w:val="005166E6"/>
    <w:rsid w:val="00516785"/>
    <w:rsid w:val="00517588"/>
    <w:rsid w:val="005175F6"/>
    <w:rsid w:val="00517698"/>
    <w:rsid w:val="00517726"/>
    <w:rsid w:val="005177DD"/>
    <w:rsid w:val="0051797E"/>
    <w:rsid w:val="00517F9D"/>
    <w:rsid w:val="00520143"/>
    <w:rsid w:val="00520908"/>
    <w:rsid w:val="00520C40"/>
    <w:rsid w:val="00520E76"/>
    <w:rsid w:val="00520E7B"/>
    <w:rsid w:val="00520F4B"/>
    <w:rsid w:val="00521237"/>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7E3"/>
    <w:rsid w:val="00530A5C"/>
    <w:rsid w:val="00530B5A"/>
    <w:rsid w:val="0053163A"/>
    <w:rsid w:val="00531640"/>
    <w:rsid w:val="005316D7"/>
    <w:rsid w:val="00531DF6"/>
    <w:rsid w:val="005325DB"/>
    <w:rsid w:val="0053274A"/>
    <w:rsid w:val="005328B5"/>
    <w:rsid w:val="00532BFD"/>
    <w:rsid w:val="00533EB2"/>
    <w:rsid w:val="005350C3"/>
    <w:rsid w:val="00535BED"/>
    <w:rsid w:val="0053676F"/>
    <w:rsid w:val="00536A36"/>
    <w:rsid w:val="00537332"/>
    <w:rsid w:val="005374F8"/>
    <w:rsid w:val="00537B85"/>
    <w:rsid w:val="0054094E"/>
    <w:rsid w:val="00540D4C"/>
    <w:rsid w:val="00540E6C"/>
    <w:rsid w:val="005419EC"/>
    <w:rsid w:val="00541F29"/>
    <w:rsid w:val="00542779"/>
    <w:rsid w:val="00542D78"/>
    <w:rsid w:val="005434F6"/>
    <w:rsid w:val="00543758"/>
    <w:rsid w:val="00543A5C"/>
    <w:rsid w:val="00543C98"/>
    <w:rsid w:val="005446A1"/>
    <w:rsid w:val="00544BF6"/>
    <w:rsid w:val="00544C35"/>
    <w:rsid w:val="0054587D"/>
    <w:rsid w:val="00546633"/>
    <w:rsid w:val="00546683"/>
    <w:rsid w:val="005466F8"/>
    <w:rsid w:val="0054719B"/>
    <w:rsid w:val="00547460"/>
    <w:rsid w:val="00547534"/>
    <w:rsid w:val="00550A42"/>
    <w:rsid w:val="00552295"/>
    <w:rsid w:val="005527BA"/>
    <w:rsid w:val="00552A1E"/>
    <w:rsid w:val="00552E4C"/>
    <w:rsid w:val="005535AE"/>
    <w:rsid w:val="005537B2"/>
    <w:rsid w:val="00553DFE"/>
    <w:rsid w:val="00554F67"/>
    <w:rsid w:val="005550E2"/>
    <w:rsid w:val="00556226"/>
    <w:rsid w:val="005567F4"/>
    <w:rsid w:val="005571B6"/>
    <w:rsid w:val="00557233"/>
    <w:rsid w:val="0055738F"/>
    <w:rsid w:val="00557413"/>
    <w:rsid w:val="00557C04"/>
    <w:rsid w:val="00557D4B"/>
    <w:rsid w:val="00557FC9"/>
    <w:rsid w:val="00560A5B"/>
    <w:rsid w:val="00560F08"/>
    <w:rsid w:val="00561607"/>
    <w:rsid w:val="00562029"/>
    <w:rsid w:val="00562C80"/>
    <w:rsid w:val="00562EA9"/>
    <w:rsid w:val="00563083"/>
    <w:rsid w:val="00563704"/>
    <w:rsid w:val="00563C40"/>
    <w:rsid w:val="00563D2C"/>
    <w:rsid w:val="00563FBF"/>
    <w:rsid w:val="005646C1"/>
    <w:rsid w:val="00565303"/>
    <w:rsid w:val="0056568B"/>
    <w:rsid w:val="00565DF4"/>
    <w:rsid w:val="0056646A"/>
    <w:rsid w:val="00566B0F"/>
    <w:rsid w:val="00567B1F"/>
    <w:rsid w:val="00567BEE"/>
    <w:rsid w:val="00567EBD"/>
    <w:rsid w:val="0057027A"/>
    <w:rsid w:val="00570496"/>
    <w:rsid w:val="005714EB"/>
    <w:rsid w:val="0057199B"/>
    <w:rsid w:val="0057307D"/>
    <w:rsid w:val="00573DB8"/>
    <w:rsid w:val="00574FDE"/>
    <w:rsid w:val="0057572F"/>
    <w:rsid w:val="00576110"/>
    <w:rsid w:val="005762E7"/>
    <w:rsid w:val="00576D0C"/>
    <w:rsid w:val="00576F7A"/>
    <w:rsid w:val="00580B52"/>
    <w:rsid w:val="005819D8"/>
    <w:rsid w:val="00582000"/>
    <w:rsid w:val="005827F4"/>
    <w:rsid w:val="00582CAB"/>
    <w:rsid w:val="0058341D"/>
    <w:rsid w:val="005841A7"/>
    <w:rsid w:val="00584DC9"/>
    <w:rsid w:val="00585650"/>
    <w:rsid w:val="00585A93"/>
    <w:rsid w:val="00585E53"/>
    <w:rsid w:val="00586156"/>
    <w:rsid w:val="00586567"/>
    <w:rsid w:val="005865C0"/>
    <w:rsid w:val="00587BAF"/>
    <w:rsid w:val="00587D1A"/>
    <w:rsid w:val="00587DD7"/>
    <w:rsid w:val="00587E88"/>
    <w:rsid w:val="005903D8"/>
    <w:rsid w:val="00590A37"/>
    <w:rsid w:val="0059182F"/>
    <w:rsid w:val="005918DB"/>
    <w:rsid w:val="005919F9"/>
    <w:rsid w:val="0059205F"/>
    <w:rsid w:val="00592355"/>
    <w:rsid w:val="00592596"/>
    <w:rsid w:val="00593135"/>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FE2"/>
    <w:rsid w:val="005A312F"/>
    <w:rsid w:val="005A3619"/>
    <w:rsid w:val="005A4768"/>
    <w:rsid w:val="005A4CAA"/>
    <w:rsid w:val="005A541F"/>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57A9"/>
    <w:rsid w:val="005B6775"/>
    <w:rsid w:val="005B6FF9"/>
    <w:rsid w:val="005B7135"/>
    <w:rsid w:val="005B7AE6"/>
    <w:rsid w:val="005B7F20"/>
    <w:rsid w:val="005C0297"/>
    <w:rsid w:val="005C0E93"/>
    <w:rsid w:val="005C11E1"/>
    <w:rsid w:val="005C2721"/>
    <w:rsid w:val="005C3A78"/>
    <w:rsid w:val="005C4924"/>
    <w:rsid w:val="005C4980"/>
    <w:rsid w:val="005C4AC5"/>
    <w:rsid w:val="005C4C86"/>
    <w:rsid w:val="005C4CC4"/>
    <w:rsid w:val="005C5B58"/>
    <w:rsid w:val="005C5BAA"/>
    <w:rsid w:val="005C5F07"/>
    <w:rsid w:val="005C7057"/>
    <w:rsid w:val="005D048F"/>
    <w:rsid w:val="005D0E7A"/>
    <w:rsid w:val="005D11E4"/>
    <w:rsid w:val="005D201C"/>
    <w:rsid w:val="005D2107"/>
    <w:rsid w:val="005D2C63"/>
    <w:rsid w:val="005D2E63"/>
    <w:rsid w:val="005D31C0"/>
    <w:rsid w:val="005D3BAB"/>
    <w:rsid w:val="005D3FCC"/>
    <w:rsid w:val="005D5A87"/>
    <w:rsid w:val="005D681F"/>
    <w:rsid w:val="005D6B6E"/>
    <w:rsid w:val="005D776C"/>
    <w:rsid w:val="005D7889"/>
    <w:rsid w:val="005D7B4E"/>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600526"/>
    <w:rsid w:val="00600B37"/>
    <w:rsid w:val="00600CE9"/>
    <w:rsid w:val="00601384"/>
    <w:rsid w:val="00601F79"/>
    <w:rsid w:val="00602416"/>
    <w:rsid w:val="0060301B"/>
    <w:rsid w:val="00603664"/>
    <w:rsid w:val="006039A2"/>
    <w:rsid w:val="00603B0F"/>
    <w:rsid w:val="00603BE6"/>
    <w:rsid w:val="00603CE1"/>
    <w:rsid w:val="00604615"/>
    <w:rsid w:val="00604A82"/>
    <w:rsid w:val="00604EED"/>
    <w:rsid w:val="006061B7"/>
    <w:rsid w:val="006067E6"/>
    <w:rsid w:val="00606978"/>
    <w:rsid w:val="00606C2E"/>
    <w:rsid w:val="00606EBC"/>
    <w:rsid w:val="0060744B"/>
    <w:rsid w:val="00607A12"/>
    <w:rsid w:val="00610C79"/>
    <w:rsid w:val="00610DC9"/>
    <w:rsid w:val="00610E85"/>
    <w:rsid w:val="00611405"/>
    <w:rsid w:val="0061175F"/>
    <w:rsid w:val="0061197B"/>
    <w:rsid w:val="00612769"/>
    <w:rsid w:val="00612D54"/>
    <w:rsid w:val="006130D9"/>
    <w:rsid w:val="00614545"/>
    <w:rsid w:val="00614787"/>
    <w:rsid w:val="00614C79"/>
    <w:rsid w:val="00615C45"/>
    <w:rsid w:val="006162CD"/>
    <w:rsid w:val="00616388"/>
    <w:rsid w:val="006164C7"/>
    <w:rsid w:val="006164D3"/>
    <w:rsid w:val="00616B50"/>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4BB"/>
    <w:rsid w:val="00627030"/>
    <w:rsid w:val="00627B01"/>
    <w:rsid w:val="006300EC"/>
    <w:rsid w:val="0063023D"/>
    <w:rsid w:val="00630786"/>
    <w:rsid w:val="00631DA3"/>
    <w:rsid w:val="00631FD0"/>
    <w:rsid w:val="00632162"/>
    <w:rsid w:val="0063240C"/>
    <w:rsid w:val="00632A06"/>
    <w:rsid w:val="00633779"/>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1082"/>
    <w:rsid w:val="00641CBA"/>
    <w:rsid w:val="0064216B"/>
    <w:rsid w:val="00643398"/>
    <w:rsid w:val="0064384F"/>
    <w:rsid w:val="00644243"/>
    <w:rsid w:val="00644908"/>
    <w:rsid w:val="00644B01"/>
    <w:rsid w:val="00644C95"/>
    <w:rsid w:val="00645661"/>
    <w:rsid w:val="006466DD"/>
    <w:rsid w:val="00646794"/>
    <w:rsid w:val="006479B6"/>
    <w:rsid w:val="006479E6"/>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52D5"/>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803DD"/>
    <w:rsid w:val="006805FD"/>
    <w:rsid w:val="00680713"/>
    <w:rsid w:val="006807E3"/>
    <w:rsid w:val="00680844"/>
    <w:rsid w:val="00681052"/>
    <w:rsid w:val="00681AAB"/>
    <w:rsid w:val="00681D0F"/>
    <w:rsid w:val="00682002"/>
    <w:rsid w:val="00682291"/>
    <w:rsid w:val="0068284D"/>
    <w:rsid w:val="006829D6"/>
    <w:rsid w:val="00682FD4"/>
    <w:rsid w:val="00683301"/>
    <w:rsid w:val="006834C2"/>
    <w:rsid w:val="0068440F"/>
    <w:rsid w:val="00684420"/>
    <w:rsid w:val="0068481E"/>
    <w:rsid w:val="00685E18"/>
    <w:rsid w:val="0068631E"/>
    <w:rsid w:val="00686D25"/>
    <w:rsid w:val="00686FA0"/>
    <w:rsid w:val="00687524"/>
    <w:rsid w:val="006878DA"/>
    <w:rsid w:val="0069025C"/>
    <w:rsid w:val="006904BF"/>
    <w:rsid w:val="006905AC"/>
    <w:rsid w:val="00690853"/>
    <w:rsid w:val="00691B3F"/>
    <w:rsid w:val="006928B5"/>
    <w:rsid w:val="006938B9"/>
    <w:rsid w:val="00693941"/>
    <w:rsid w:val="0069423D"/>
    <w:rsid w:val="00694473"/>
    <w:rsid w:val="00694ED0"/>
    <w:rsid w:val="006953F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AE4"/>
    <w:rsid w:val="006A6171"/>
    <w:rsid w:val="006A6771"/>
    <w:rsid w:val="006A7799"/>
    <w:rsid w:val="006A7A3B"/>
    <w:rsid w:val="006A7FC5"/>
    <w:rsid w:val="006B010B"/>
    <w:rsid w:val="006B0484"/>
    <w:rsid w:val="006B07DC"/>
    <w:rsid w:val="006B1646"/>
    <w:rsid w:val="006B1C58"/>
    <w:rsid w:val="006B1DDE"/>
    <w:rsid w:val="006B2436"/>
    <w:rsid w:val="006B24B3"/>
    <w:rsid w:val="006B30A6"/>
    <w:rsid w:val="006B35B6"/>
    <w:rsid w:val="006B3A59"/>
    <w:rsid w:val="006B3C68"/>
    <w:rsid w:val="006B3F54"/>
    <w:rsid w:val="006B42B1"/>
    <w:rsid w:val="006B5A04"/>
    <w:rsid w:val="006B6095"/>
    <w:rsid w:val="006B6C0F"/>
    <w:rsid w:val="006B79D9"/>
    <w:rsid w:val="006C07DF"/>
    <w:rsid w:val="006C1104"/>
    <w:rsid w:val="006C1182"/>
    <w:rsid w:val="006C1CA5"/>
    <w:rsid w:val="006C1CFF"/>
    <w:rsid w:val="006C1D96"/>
    <w:rsid w:val="006C2457"/>
    <w:rsid w:val="006C269E"/>
    <w:rsid w:val="006C2FC3"/>
    <w:rsid w:val="006C3432"/>
    <w:rsid w:val="006C4223"/>
    <w:rsid w:val="006C50F4"/>
    <w:rsid w:val="006C58AD"/>
    <w:rsid w:val="006C5C00"/>
    <w:rsid w:val="006C5ED9"/>
    <w:rsid w:val="006C60CC"/>
    <w:rsid w:val="006C6A13"/>
    <w:rsid w:val="006C712A"/>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D5B"/>
    <w:rsid w:val="006D7FAA"/>
    <w:rsid w:val="006E0079"/>
    <w:rsid w:val="006E00CD"/>
    <w:rsid w:val="006E02FA"/>
    <w:rsid w:val="006E054D"/>
    <w:rsid w:val="006E1459"/>
    <w:rsid w:val="006E175E"/>
    <w:rsid w:val="006E192E"/>
    <w:rsid w:val="006E2A49"/>
    <w:rsid w:val="006E3309"/>
    <w:rsid w:val="006E3969"/>
    <w:rsid w:val="006E4CFF"/>
    <w:rsid w:val="006E5495"/>
    <w:rsid w:val="006E5B7D"/>
    <w:rsid w:val="006E5E06"/>
    <w:rsid w:val="006E7465"/>
    <w:rsid w:val="006E773A"/>
    <w:rsid w:val="006E7E2E"/>
    <w:rsid w:val="006F087A"/>
    <w:rsid w:val="006F098B"/>
    <w:rsid w:val="006F0B78"/>
    <w:rsid w:val="006F0DAC"/>
    <w:rsid w:val="006F21B0"/>
    <w:rsid w:val="006F24E7"/>
    <w:rsid w:val="006F26DE"/>
    <w:rsid w:val="006F2EB7"/>
    <w:rsid w:val="006F407F"/>
    <w:rsid w:val="006F4DE7"/>
    <w:rsid w:val="006F688F"/>
    <w:rsid w:val="00700583"/>
    <w:rsid w:val="00700AB1"/>
    <w:rsid w:val="00700B25"/>
    <w:rsid w:val="00700F48"/>
    <w:rsid w:val="00701496"/>
    <w:rsid w:val="00702DE9"/>
    <w:rsid w:val="00702EB8"/>
    <w:rsid w:val="00703B1D"/>
    <w:rsid w:val="00703FB8"/>
    <w:rsid w:val="007049A3"/>
    <w:rsid w:val="0070538B"/>
    <w:rsid w:val="00706359"/>
    <w:rsid w:val="00710096"/>
    <w:rsid w:val="0071009A"/>
    <w:rsid w:val="00710551"/>
    <w:rsid w:val="007106C9"/>
    <w:rsid w:val="0071070E"/>
    <w:rsid w:val="00710824"/>
    <w:rsid w:val="00710F4E"/>
    <w:rsid w:val="00711375"/>
    <w:rsid w:val="00712779"/>
    <w:rsid w:val="00712955"/>
    <w:rsid w:val="00712994"/>
    <w:rsid w:val="00712BC8"/>
    <w:rsid w:val="007130B5"/>
    <w:rsid w:val="007133A1"/>
    <w:rsid w:val="00714281"/>
    <w:rsid w:val="00714D2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98"/>
    <w:rsid w:val="00731C13"/>
    <w:rsid w:val="00731D5B"/>
    <w:rsid w:val="00731F1E"/>
    <w:rsid w:val="00732498"/>
    <w:rsid w:val="0073268A"/>
    <w:rsid w:val="0073298A"/>
    <w:rsid w:val="00732A2B"/>
    <w:rsid w:val="007331DA"/>
    <w:rsid w:val="0073387A"/>
    <w:rsid w:val="00733AE1"/>
    <w:rsid w:val="00733B5E"/>
    <w:rsid w:val="00733CB3"/>
    <w:rsid w:val="007366C0"/>
    <w:rsid w:val="00737E91"/>
    <w:rsid w:val="0074058A"/>
    <w:rsid w:val="0074082B"/>
    <w:rsid w:val="00740A4A"/>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64E"/>
    <w:rsid w:val="00753BD0"/>
    <w:rsid w:val="00753FBE"/>
    <w:rsid w:val="00754648"/>
    <w:rsid w:val="00754914"/>
    <w:rsid w:val="0075556D"/>
    <w:rsid w:val="0075604E"/>
    <w:rsid w:val="00756E88"/>
    <w:rsid w:val="00757451"/>
    <w:rsid w:val="007575DD"/>
    <w:rsid w:val="00757871"/>
    <w:rsid w:val="0076032A"/>
    <w:rsid w:val="00760D57"/>
    <w:rsid w:val="0076190E"/>
    <w:rsid w:val="00762A23"/>
    <w:rsid w:val="007637DD"/>
    <w:rsid w:val="007638A7"/>
    <w:rsid w:val="00764301"/>
    <w:rsid w:val="00764579"/>
    <w:rsid w:val="007646F5"/>
    <w:rsid w:val="00764A8C"/>
    <w:rsid w:val="00764B13"/>
    <w:rsid w:val="00764C47"/>
    <w:rsid w:val="00764E5A"/>
    <w:rsid w:val="00766AE7"/>
    <w:rsid w:val="00766BA9"/>
    <w:rsid w:val="00767D7C"/>
    <w:rsid w:val="0077068B"/>
    <w:rsid w:val="007707D1"/>
    <w:rsid w:val="00770E8B"/>
    <w:rsid w:val="00771991"/>
    <w:rsid w:val="00771D33"/>
    <w:rsid w:val="00771FE5"/>
    <w:rsid w:val="0077290D"/>
    <w:rsid w:val="00773052"/>
    <w:rsid w:val="0077361B"/>
    <w:rsid w:val="00773E3B"/>
    <w:rsid w:val="007743DB"/>
    <w:rsid w:val="0077522D"/>
    <w:rsid w:val="00776490"/>
    <w:rsid w:val="00776B36"/>
    <w:rsid w:val="00776D52"/>
    <w:rsid w:val="00776EA6"/>
    <w:rsid w:val="007770D3"/>
    <w:rsid w:val="007773FA"/>
    <w:rsid w:val="00780C4F"/>
    <w:rsid w:val="00780DFD"/>
    <w:rsid w:val="00781346"/>
    <w:rsid w:val="00782A83"/>
    <w:rsid w:val="00782C00"/>
    <w:rsid w:val="00783D64"/>
    <w:rsid w:val="00784DC8"/>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1CA7"/>
    <w:rsid w:val="007B2370"/>
    <w:rsid w:val="007B28A2"/>
    <w:rsid w:val="007B2A51"/>
    <w:rsid w:val="007B2C43"/>
    <w:rsid w:val="007B3113"/>
    <w:rsid w:val="007B378A"/>
    <w:rsid w:val="007B3880"/>
    <w:rsid w:val="007B3C99"/>
    <w:rsid w:val="007B5435"/>
    <w:rsid w:val="007B5D9A"/>
    <w:rsid w:val="007B5F2E"/>
    <w:rsid w:val="007B62B2"/>
    <w:rsid w:val="007B720A"/>
    <w:rsid w:val="007B757C"/>
    <w:rsid w:val="007B77E3"/>
    <w:rsid w:val="007C0350"/>
    <w:rsid w:val="007C0603"/>
    <w:rsid w:val="007C0C7E"/>
    <w:rsid w:val="007C0D98"/>
    <w:rsid w:val="007C179E"/>
    <w:rsid w:val="007C195F"/>
    <w:rsid w:val="007C1CB5"/>
    <w:rsid w:val="007C23A1"/>
    <w:rsid w:val="007C2630"/>
    <w:rsid w:val="007C27DD"/>
    <w:rsid w:val="007C2CC5"/>
    <w:rsid w:val="007C370A"/>
    <w:rsid w:val="007C3908"/>
    <w:rsid w:val="007C438B"/>
    <w:rsid w:val="007C4DA5"/>
    <w:rsid w:val="007C5EC4"/>
    <w:rsid w:val="007C6ABB"/>
    <w:rsid w:val="007C6C95"/>
    <w:rsid w:val="007D0AD4"/>
    <w:rsid w:val="007D1678"/>
    <w:rsid w:val="007D19C4"/>
    <w:rsid w:val="007D1B9E"/>
    <w:rsid w:val="007D2A57"/>
    <w:rsid w:val="007D38E7"/>
    <w:rsid w:val="007D3C0C"/>
    <w:rsid w:val="007D4170"/>
    <w:rsid w:val="007D4525"/>
    <w:rsid w:val="007D461B"/>
    <w:rsid w:val="007D47EE"/>
    <w:rsid w:val="007D55F4"/>
    <w:rsid w:val="007D5B76"/>
    <w:rsid w:val="007D5C65"/>
    <w:rsid w:val="007D5ED8"/>
    <w:rsid w:val="007D62AF"/>
    <w:rsid w:val="007D635F"/>
    <w:rsid w:val="007D63BF"/>
    <w:rsid w:val="007D69FE"/>
    <w:rsid w:val="007D721B"/>
    <w:rsid w:val="007D73D3"/>
    <w:rsid w:val="007D7784"/>
    <w:rsid w:val="007D7D06"/>
    <w:rsid w:val="007E014C"/>
    <w:rsid w:val="007E1B6A"/>
    <w:rsid w:val="007E23FB"/>
    <w:rsid w:val="007E27EE"/>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2BE0"/>
    <w:rsid w:val="007F359F"/>
    <w:rsid w:val="007F4B1F"/>
    <w:rsid w:val="007F4C5C"/>
    <w:rsid w:val="007F61AB"/>
    <w:rsid w:val="007F6421"/>
    <w:rsid w:val="007F65E3"/>
    <w:rsid w:val="007F6F4C"/>
    <w:rsid w:val="007F72E4"/>
    <w:rsid w:val="00800432"/>
    <w:rsid w:val="00800505"/>
    <w:rsid w:val="008011C4"/>
    <w:rsid w:val="00801350"/>
    <w:rsid w:val="0080168D"/>
    <w:rsid w:val="008019C7"/>
    <w:rsid w:val="00801FF0"/>
    <w:rsid w:val="00802BEF"/>
    <w:rsid w:val="008032B2"/>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ADD"/>
    <w:rsid w:val="00812B02"/>
    <w:rsid w:val="00813564"/>
    <w:rsid w:val="00813826"/>
    <w:rsid w:val="00813CA7"/>
    <w:rsid w:val="00813F02"/>
    <w:rsid w:val="008140AB"/>
    <w:rsid w:val="008141F2"/>
    <w:rsid w:val="00814286"/>
    <w:rsid w:val="008146ED"/>
    <w:rsid w:val="00814AEB"/>
    <w:rsid w:val="00814BF5"/>
    <w:rsid w:val="00815596"/>
    <w:rsid w:val="008167DE"/>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270"/>
    <w:rsid w:val="008273A8"/>
    <w:rsid w:val="008273D0"/>
    <w:rsid w:val="00830A37"/>
    <w:rsid w:val="00831CBA"/>
    <w:rsid w:val="008326C6"/>
    <w:rsid w:val="0083283A"/>
    <w:rsid w:val="0083370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6B8"/>
    <w:rsid w:val="0083762E"/>
    <w:rsid w:val="00837E5D"/>
    <w:rsid w:val="008404B2"/>
    <w:rsid w:val="008405AD"/>
    <w:rsid w:val="00840852"/>
    <w:rsid w:val="00841780"/>
    <w:rsid w:val="00841C20"/>
    <w:rsid w:val="00843062"/>
    <w:rsid w:val="00843DA2"/>
    <w:rsid w:val="00843F78"/>
    <w:rsid w:val="00843FDE"/>
    <w:rsid w:val="0084411D"/>
    <w:rsid w:val="00844936"/>
    <w:rsid w:val="00844D5E"/>
    <w:rsid w:val="00844E09"/>
    <w:rsid w:val="008451D2"/>
    <w:rsid w:val="008454A8"/>
    <w:rsid w:val="0084552F"/>
    <w:rsid w:val="008458B4"/>
    <w:rsid w:val="00845BBB"/>
    <w:rsid w:val="00845C36"/>
    <w:rsid w:val="00846ED2"/>
    <w:rsid w:val="00847784"/>
    <w:rsid w:val="008517F6"/>
    <w:rsid w:val="00851904"/>
    <w:rsid w:val="00851F31"/>
    <w:rsid w:val="0085255D"/>
    <w:rsid w:val="0085313C"/>
    <w:rsid w:val="0085328A"/>
    <w:rsid w:val="008533E2"/>
    <w:rsid w:val="00853D47"/>
    <w:rsid w:val="008561D5"/>
    <w:rsid w:val="00856C4E"/>
    <w:rsid w:val="00856F4B"/>
    <w:rsid w:val="00857016"/>
    <w:rsid w:val="0085753B"/>
    <w:rsid w:val="00857FB6"/>
    <w:rsid w:val="00860616"/>
    <w:rsid w:val="008607ED"/>
    <w:rsid w:val="008608DB"/>
    <w:rsid w:val="0086105A"/>
    <w:rsid w:val="008610B7"/>
    <w:rsid w:val="00861B9F"/>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7043F"/>
    <w:rsid w:val="00870515"/>
    <w:rsid w:val="008705A9"/>
    <w:rsid w:val="00870859"/>
    <w:rsid w:val="00871626"/>
    <w:rsid w:val="008723AA"/>
    <w:rsid w:val="00872478"/>
    <w:rsid w:val="00872AC5"/>
    <w:rsid w:val="00872D93"/>
    <w:rsid w:val="00873176"/>
    <w:rsid w:val="008732AB"/>
    <w:rsid w:val="00873B3D"/>
    <w:rsid w:val="00873CB9"/>
    <w:rsid w:val="00873E39"/>
    <w:rsid w:val="0087422B"/>
    <w:rsid w:val="00874392"/>
    <w:rsid w:val="008744D8"/>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6F7"/>
    <w:rsid w:val="00887EB0"/>
    <w:rsid w:val="00890335"/>
    <w:rsid w:val="0089087B"/>
    <w:rsid w:val="00891275"/>
    <w:rsid w:val="0089184B"/>
    <w:rsid w:val="0089203F"/>
    <w:rsid w:val="0089235F"/>
    <w:rsid w:val="0089262F"/>
    <w:rsid w:val="00892794"/>
    <w:rsid w:val="00892911"/>
    <w:rsid w:val="008935BD"/>
    <w:rsid w:val="00893C17"/>
    <w:rsid w:val="00893C91"/>
    <w:rsid w:val="00893F41"/>
    <w:rsid w:val="0089416A"/>
    <w:rsid w:val="00895141"/>
    <w:rsid w:val="00895FDD"/>
    <w:rsid w:val="008963A3"/>
    <w:rsid w:val="00896DE3"/>
    <w:rsid w:val="00896F61"/>
    <w:rsid w:val="008970DC"/>
    <w:rsid w:val="00897212"/>
    <w:rsid w:val="00897971"/>
    <w:rsid w:val="00897AED"/>
    <w:rsid w:val="00897BA6"/>
    <w:rsid w:val="008A0C1B"/>
    <w:rsid w:val="008A1317"/>
    <w:rsid w:val="008A2198"/>
    <w:rsid w:val="008A21C3"/>
    <w:rsid w:val="008A2639"/>
    <w:rsid w:val="008A2655"/>
    <w:rsid w:val="008A2A6A"/>
    <w:rsid w:val="008A32CA"/>
    <w:rsid w:val="008A385C"/>
    <w:rsid w:val="008A3E1A"/>
    <w:rsid w:val="008A3E95"/>
    <w:rsid w:val="008A4251"/>
    <w:rsid w:val="008A43E0"/>
    <w:rsid w:val="008A48A4"/>
    <w:rsid w:val="008A4CBC"/>
    <w:rsid w:val="008A4F8D"/>
    <w:rsid w:val="008A5401"/>
    <w:rsid w:val="008A556E"/>
    <w:rsid w:val="008A55A9"/>
    <w:rsid w:val="008A6C72"/>
    <w:rsid w:val="008A6EFF"/>
    <w:rsid w:val="008B0282"/>
    <w:rsid w:val="008B0A5A"/>
    <w:rsid w:val="008B0F3E"/>
    <w:rsid w:val="008B129F"/>
    <w:rsid w:val="008B16E3"/>
    <w:rsid w:val="008B208C"/>
    <w:rsid w:val="008B2520"/>
    <w:rsid w:val="008B2EF4"/>
    <w:rsid w:val="008B2FC3"/>
    <w:rsid w:val="008B32C2"/>
    <w:rsid w:val="008B3899"/>
    <w:rsid w:val="008B3FAF"/>
    <w:rsid w:val="008B44AB"/>
    <w:rsid w:val="008B4587"/>
    <w:rsid w:val="008B46A0"/>
    <w:rsid w:val="008B4A91"/>
    <w:rsid w:val="008B4BAC"/>
    <w:rsid w:val="008B5368"/>
    <w:rsid w:val="008B589F"/>
    <w:rsid w:val="008B6A31"/>
    <w:rsid w:val="008B6B77"/>
    <w:rsid w:val="008B6BEC"/>
    <w:rsid w:val="008B75CC"/>
    <w:rsid w:val="008B7F3F"/>
    <w:rsid w:val="008C067D"/>
    <w:rsid w:val="008C075D"/>
    <w:rsid w:val="008C0BE1"/>
    <w:rsid w:val="008C127B"/>
    <w:rsid w:val="008C1766"/>
    <w:rsid w:val="008C221F"/>
    <w:rsid w:val="008C24EE"/>
    <w:rsid w:val="008C25A6"/>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E79"/>
    <w:rsid w:val="008D35E4"/>
    <w:rsid w:val="008D3D26"/>
    <w:rsid w:val="008D4C5B"/>
    <w:rsid w:val="008D531A"/>
    <w:rsid w:val="008D540F"/>
    <w:rsid w:val="008D5897"/>
    <w:rsid w:val="008D58E1"/>
    <w:rsid w:val="008D58EC"/>
    <w:rsid w:val="008D5DE6"/>
    <w:rsid w:val="008D5EC7"/>
    <w:rsid w:val="008D60F7"/>
    <w:rsid w:val="008D63D6"/>
    <w:rsid w:val="008D6C0F"/>
    <w:rsid w:val="008D6C32"/>
    <w:rsid w:val="008D71E9"/>
    <w:rsid w:val="008E0082"/>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512C"/>
    <w:rsid w:val="008E5CAA"/>
    <w:rsid w:val="008E5E99"/>
    <w:rsid w:val="008E6490"/>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61E0"/>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367E"/>
    <w:rsid w:val="009139F5"/>
    <w:rsid w:val="00913F3E"/>
    <w:rsid w:val="00914746"/>
    <w:rsid w:val="0091653D"/>
    <w:rsid w:val="00916A28"/>
    <w:rsid w:val="00916CCB"/>
    <w:rsid w:val="00917581"/>
    <w:rsid w:val="00917B69"/>
    <w:rsid w:val="009201AF"/>
    <w:rsid w:val="00920E04"/>
    <w:rsid w:val="009227A4"/>
    <w:rsid w:val="00922EC9"/>
    <w:rsid w:val="00923017"/>
    <w:rsid w:val="009233D7"/>
    <w:rsid w:val="0092350C"/>
    <w:rsid w:val="00924458"/>
    <w:rsid w:val="00924C4F"/>
    <w:rsid w:val="009253A7"/>
    <w:rsid w:val="0092550E"/>
    <w:rsid w:val="00925A0B"/>
    <w:rsid w:val="00926103"/>
    <w:rsid w:val="009269B7"/>
    <w:rsid w:val="00926B86"/>
    <w:rsid w:val="00926FD5"/>
    <w:rsid w:val="009274FD"/>
    <w:rsid w:val="0093046B"/>
    <w:rsid w:val="009304FD"/>
    <w:rsid w:val="00930774"/>
    <w:rsid w:val="009309BA"/>
    <w:rsid w:val="00930C6B"/>
    <w:rsid w:val="0093136C"/>
    <w:rsid w:val="0093150F"/>
    <w:rsid w:val="00931A97"/>
    <w:rsid w:val="00932470"/>
    <w:rsid w:val="009332E2"/>
    <w:rsid w:val="00933419"/>
    <w:rsid w:val="00933757"/>
    <w:rsid w:val="009337CA"/>
    <w:rsid w:val="00933918"/>
    <w:rsid w:val="00933BD7"/>
    <w:rsid w:val="00933FCD"/>
    <w:rsid w:val="00933FE6"/>
    <w:rsid w:val="00935DE6"/>
    <w:rsid w:val="00935E08"/>
    <w:rsid w:val="009362C7"/>
    <w:rsid w:val="009366B1"/>
    <w:rsid w:val="00936A8F"/>
    <w:rsid w:val="00937C31"/>
    <w:rsid w:val="00940474"/>
    <w:rsid w:val="00940D98"/>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6007B"/>
    <w:rsid w:val="00960B94"/>
    <w:rsid w:val="00961151"/>
    <w:rsid w:val="00961AAC"/>
    <w:rsid w:val="00962B03"/>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27C"/>
    <w:rsid w:val="00967A03"/>
    <w:rsid w:val="00967C1F"/>
    <w:rsid w:val="00967E14"/>
    <w:rsid w:val="009706BB"/>
    <w:rsid w:val="009709ED"/>
    <w:rsid w:val="00970C5E"/>
    <w:rsid w:val="00971218"/>
    <w:rsid w:val="00972086"/>
    <w:rsid w:val="009721C5"/>
    <w:rsid w:val="00972342"/>
    <w:rsid w:val="009727B8"/>
    <w:rsid w:val="00972B04"/>
    <w:rsid w:val="00972BE8"/>
    <w:rsid w:val="00972CAE"/>
    <w:rsid w:val="00973E8C"/>
    <w:rsid w:val="009743E1"/>
    <w:rsid w:val="0097452F"/>
    <w:rsid w:val="00975017"/>
    <w:rsid w:val="00975534"/>
    <w:rsid w:val="00975893"/>
    <w:rsid w:val="00975A7A"/>
    <w:rsid w:val="0097697F"/>
    <w:rsid w:val="00976F9E"/>
    <w:rsid w:val="00976FB4"/>
    <w:rsid w:val="009778C4"/>
    <w:rsid w:val="00977A4D"/>
    <w:rsid w:val="009800DF"/>
    <w:rsid w:val="00980DCC"/>
    <w:rsid w:val="0098229B"/>
    <w:rsid w:val="0098347A"/>
    <w:rsid w:val="00983965"/>
    <w:rsid w:val="00983CCC"/>
    <w:rsid w:val="00983EFA"/>
    <w:rsid w:val="00984307"/>
    <w:rsid w:val="00984394"/>
    <w:rsid w:val="00985B02"/>
    <w:rsid w:val="00985DED"/>
    <w:rsid w:val="00986C5C"/>
    <w:rsid w:val="00986CA2"/>
    <w:rsid w:val="00987086"/>
    <w:rsid w:val="0098747F"/>
    <w:rsid w:val="00987994"/>
    <w:rsid w:val="00990202"/>
    <w:rsid w:val="0099185A"/>
    <w:rsid w:val="00991920"/>
    <w:rsid w:val="00992051"/>
    <w:rsid w:val="0099205E"/>
    <w:rsid w:val="009925A7"/>
    <w:rsid w:val="00993648"/>
    <w:rsid w:val="0099393C"/>
    <w:rsid w:val="00993BA6"/>
    <w:rsid w:val="0099435E"/>
    <w:rsid w:val="00994B5B"/>
    <w:rsid w:val="00994B9E"/>
    <w:rsid w:val="00995088"/>
    <w:rsid w:val="0099552D"/>
    <w:rsid w:val="0099585F"/>
    <w:rsid w:val="00995A5D"/>
    <w:rsid w:val="00995EC8"/>
    <w:rsid w:val="009962F7"/>
    <w:rsid w:val="00996693"/>
    <w:rsid w:val="009976B4"/>
    <w:rsid w:val="00997D9B"/>
    <w:rsid w:val="00997F6F"/>
    <w:rsid w:val="00997FF2"/>
    <w:rsid w:val="009A03ED"/>
    <w:rsid w:val="009A0EE1"/>
    <w:rsid w:val="009A1290"/>
    <w:rsid w:val="009A1E55"/>
    <w:rsid w:val="009A2064"/>
    <w:rsid w:val="009A4260"/>
    <w:rsid w:val="009A4656"/>
    <w:rsid w:val="009A4C5D"/>
    <w:rsid w:val="009A53F5"/>
    <w:rsid w:val="009A57E7"/>
    <w:rsid w:val="009A593D"/>
    <w:rsid w:val="009A5982"/>
    <w:rsid w:val="009A5A5A"/>
    <w:rsid w:val="009A63A0"/>
    <w:rsid w:val="009A6A26"/>
    <w:rsid w:val="009A6C54"/>
    <w:rsid w:val="009A6EF5"/>
    <w:rsid w:val="009A76C9"/>
    <w:rsid w:val="009B0D7B"/>
    <w:rsid w:val="009B0E72"/>
    <w:rsid w:val="009B12F9"/>
    <w:rsid w:val="009B1DB2"/>
    <w:rsid w:val="009B1FEC"/>
    <w:rsid w:val="009B21CF"/>
    <w:rsid w:val="009B249E"/>
    <w:rsid w:val="009B2A7E"/>
    <w:rsid w:val="009B2BFA"/>
    <w:rsid w:val="009B31E4"/>
    <w:rsid w:val="009B35FF"/>
    <w:rsid w:val="009B43D0"/>
    <w:rsid w:val="009B491E"/>
    <w:rsid w:val="009B4B23"/>
    <w:rsid w:val="009B5762"/>
    <w:rsid w:val="009B5D79"/>
    <w:rsid w:val="009B6C18"/>
    <w:rsid w:val="009B7089"/>
    <w:rsid w:val="009C0449"/>
    <w:rsid w:val="009C0706"/>
    <w:rsid w:val="009C0C93"/>
    <w:rsid w:val="009C0D81"/>
    <w:rsid w:val="009C0E3D"/>
    <w:rsid w:val="009C1474"/>
    <w:rsid w:val="009C18A6"/>
    <w:rsid w:val="009C1F2C"/>
    <w:rsid w:val="009C2CC5"/>
    <w:rsid w:val="009C2E4E"/>
    <w:rsid w:val="009C34C4"/>
    <w:rsid w:val="009C3CC4"/>
    <w:rsid w:val="009C3D27"/>
    <w:rsid w:val="009C4435"/>
    <w:rsid w:val="009C4480"/>
    <w:rsid w:val="009C4FB2"/>
    <w:rsid w:val="009C59FD"/>
    <w:rsid w:val="009C5C77"/>
    <w:rsid w:val="009D05F9"/>
    <w:rsid w:val="009D0CAB"/>
    <w:rsid w:val="009D1B4F"/>
    <w:rsid w:val="009D25C6"/>
    <w:rsid w:val="009D263F"/>
    <w:rsid w:val="009D27F1"/>
    <w:rsid w:val="009D3540"/>
    <w:rsid w:val="009D3ECE"/>
    <w:rsid w:val="009D411B"/>
    <w:rsid w:val="009D481A"/>
    <w:rsid w:val="009D49C3"/>
    <w:rsid w:val="009D50A8"/>
    <w:rsid w:val="009D5294"/>
    <w:rsid w:val="009D5508"/>
    <w:rsid w:val="009D5707"/>
    <w:rsid w:val="009D60D5"/>
    <w:rsid w:val="009D62E0"/>
    <w:rsid w:val="009D6334"/>
    <w:rsid w:val="009D65D1"/>
    <w:rsid w:val="009D7471"/>
    <w:rsid w:val="009D752B"/>
    <w:rsid w:val="009D77F5"/>
    <w:rsid w:val="009D7F66"/>
    <w:rsid w:val="009E0DDA"/>
    <w:rsid w:val="009E1156"/>
    <w:rsid w:val="009E17C0"/>
    <w:rsid w:val="009E19B8"/>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D46"/>
    <w:rsid w:val="009F0072"/>
    <w:rsid w:val="009F011D"/>
    <w:rsid w:val="009F05F4"/>
    <w:rsid w:val="009F064C"/>
    <w:rsid w:val="009F0ADE"/>
    <w:rsid w:val="009F0D04"/>
    <w:rsid w:val="009F2680"/>
    <w:rsid w:val="009F297F"/>
    <w:rsid w:val="009F2DBA"/>
    <w:rsid w:val="009F31CB"/>
    <w:rsid w:val="009F32DE"/>
    <w:rsid w:val="009F3323"/>
    <w:rsid w:val="009F3EB0"/>
    <w:rsid w:val="009F4276"/>
    <w:rsid w:val="009F4653"/>
    <w:rsid w:val="009F4758"/>
    <w:rsid w:val="009F4C05"/>
    <w:rsid w:val="009F4E56"/>
    <w:rsid w:val="009F5194"/>
    <w:rsid w:val="009F5AB4"/>
    <w:rsid w:val="009F5CD1"/>
    <w:rsid w:val="009F632A"/>
    <w:rsid w:val="009F64E5"/>
    <w:rsid w:val="009F6C92"/>
    <w:rsid w:val="009F6CA3"/>
    <w:rsid w:val="009F7E73"/>
    <w:rsid w:val="00A012A0"/>
    <w:rsid w:val="00A01D10"/>
    <w:rsid w:val="00A02592"/>
    <w:rsid w:val="00A028A1"/>
    <w:rsid w:val="00A0319A"/>
    <w:rsid w:val="00A03510"/>
    <w:rsid w:val="00A035B2"/>
    <w:rsid w:val="00A0450F"/>
    <w:rsid w:val="00A058CB"/>
    <w:rsid w:val="00A058EE"/>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C64"/>
    <w:rsid w:val="00A14DD4"/>
    <w:rsid w:val="00A14EB9"/>
    <w:rsid w:val="00A154F0"/>
    <w:rsid w:val="00A168C0"/>
    <w:rsid w:val="00A177FE"/>
    <w:rsid w:val="00A17F09"/>
    <w:rsid w:val="00A20B2E"/>
    <w:rsid w:val="00A21116"/>
    <w:rsid w:val="00A213EA"/>
    <w:rsid w:val="00A21735"/>
    <w:rsid w:val="00A21861"/>
    <w:rsid w:val="00A21EC4"/>
    <w:rsid w:val="00A22539"/>
    <w:rsid w:val="00A228FC"/>
    <w:rsid w:val="00A22C55"/>
    <w:rsid w:val="00A230D6"/>
    <w:rsid w:val="00A23670"/>
    <w:rsid w:val="00A238B6"/>
    <w:rsid w:val="00A2404E"/>
    <w:rsid w:val="00A244A7"/>
    <w:rsid w:val="00A24EC1"/>
    <w:rsid w:val="00A251B8"/>
    <w:rsid w:val="00A25260"/>
    <w:rsid w:val="00A256F8"/>
    <w:rsid w:val="00A275CE"/>
    <w:rsid w:val="00A2785A"/>
    <w:rsid w:val="00A2790F"/>
    <w:rsid w:val="00A279B7"/>
    <w:rsid w:val="00A27ADA"/>
    <w:rsid w:val="00A30146"/>
    <w:rsid w:val="00A30C68"/>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641"/>
    <w:rsid w:val="00A45773"/>
    <w:rsid w:val="00A45914"/>
    <w:rsid w:val="00A45DFD"/>
    <w:rsid w:val="00A46205"/>
    <w:rsid w:val="00A462A3"/>
    <w:rsid w:val="00A46CEB"/>
    <w:rsid w:val="00A46F58"/>
    <w:rsid w:val="00A471FD"/>
    <w:rsid w:val="00A47ABF"/>
    <w:rsid w:val="00A47B6E"/>
    <w:rsid w:val="00A50205"/>
    <w:rsid w:val="00A5043D"/>
    <w:rsid w:val="00A50847"/>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EBD"/>
    <w:rsid w:val="00A63318"/>
    <w:rsid w:val="00A635DC"/>
    <w:rsid w:val="00A645E5"/>
    <w:rsid w:val="00A64E9E"/>
    <w:rsid w:val="00A65AFA"/>
    <w:rsid w:val="00A65F7B"/>
    <w:rsid w:val="00A668C5"/>
    <w:rsid w:val="00A6789B"/>
    <w:rsid w:val="00A70500"/>
    <w:rsid w:val="00A71A99"/>
    <w:rsid w:val="00A727B3"/>
    <w:rsid w:val="00A732AF"/>
    <w:rsid w:val="00A734DC"/>
    <w:rsid w:val="00A735BD"/>
    <w:rsid w:val="00A73603"/>
    <w:rsid w:val="00A7394B"/>
    <w:rsid w:val="00A7450D"/>
    <w:rsid w:val="00A74D81"/>
    <w:rsid w:val="00A74EF2"/>
    <w:rsid w:val="00A74F04"/>
    <w:rsid w:val="00A75A94"/>
    <w:rsid w:val="00A76806"/>
    <w:rsid w:val="00A769FB"/>
    <w:rsid w:val="00A777C9"/>
    <w:rsid w:val="00A80EC9"/>
    <w:rsid w:val="00A8129C"/>
    <w:rsid w:val="00A83075"/>
    <w:rsid w:val="00A8331A"/>
    <w:rsid w:val="00A83D37"/>
    <w:rsid w:val="00A84064"/>
    <w:rsid w:val="00A8465B"/>
    <w:rsid w:val="00A8469E"/>
    <w:rsid w:val="00A84D3B"/>
    <w:rsid w:val="00A84D69"/>
    <w:rsid w:val="00A85B89"/>
    <w:rsid w:val="00A85C53"/>
    <w:rsid w:val="00A86512"/>
    <w:rsid w:val="00A86BD4"/>
    <w:rsid w:val="00A86E0F"/>
    <w:rsid w:val="00A87977"/>
    <w:rsid w:val="00A910FA"/>
    <w:rsid w:val="00A91281"/>
    <w:rsid w:val="00A91735"/>
    <w:rsid w:val="00A91F1E"/>
    <w:rsid w:val="00A91F58"/>
    <w:rsid w:val="00A920F8"/>
    <w:rsid w:val="00A92BEC"/>
    <w:rsid w:val="00A931F5"/>
    <w:rsid w:val="00A93453"/>
    <w:rsid w:val="00A9351B"/>
    <w:rsid w:val="00A93AC1"/>
    <w:rsid w:val="00A93BB6"/>
    <w:rsid w:val="00A93FCA"/>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EAC"/>
    <w:rsid w:val="00AA2ECB"/>
    <w:rsid w:val="00AA43FE"/>
    <w:rsid w:val="00AA54BD"/>
    <w:rsid w:val="00AA585A"/>
    <w:rsid w:val="00AA5E90"/>
    <w:rsid w:val="00AA6350"/>
    <w:rsid w:val="00AA685A"/>
    <w:rsid w:val="00AA6C26"/>
    <w:rsid w:val="00AA6ECB"/>
    <w:rsid w:val="00AA705A"/>
    <w:rsid w:val="00AB0D37"/>
    <w:rsid w:val="00AB0DA0"/>
    <w:rsid w:val="00AB18DA"/>
    <w:rsid w:val="00AB1A6B"/>
    <w:rsid w:val="00AB1F4E"/>
    <w:rsid w:val="00AB2848"/>
    <w:rsid w:val="00AB2BA7"/>
    <w:rsid w:val="00AB2DF3"/>
    <w:rsid w:val="00AB32D1"/>
    <w:rsid w:val="00AB392F"/>
    <w:rsid w:val="00AB3D75"/>
    <w:rsid w:val="00AB3F1E"/>
    <w:rsid w:val="00AB4022"/>
    <w:rsid w:val="00AB425B"/>
    <w:rsid w:val="00AB4B47"/>
    <w:rsid w:val="00AB4CFD"/>
    <w:rsid w:val="00AB4FF5"/>
    <w:rsid w:val="00AB5587"/>
    <w:rsid w:val="00AB5675"/>
    <w:rsid w:val="00AB584C"/>
    <w:rsid w:val="00AB5900"/>
    <w:rsid w:val="00AB5D33"/>
    <w:rsid w:val="00AB6135"/>
    <w:rsid w:val="00AB671D"/>
    <w:rsid w:val="00AB687E"/>
    <w:rsid w:val="00AB6DBE"/>
    <w:rsid w:val="00AB75AD"/>
    <w:rsid w:val="00AB7F47"/>
    <w:rsid w:val="00AC05DF"/>
    <w:rsid w:val="00AC071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F8"/>
    <w:rsid w:val="00AE481C"/>
    <w:rsid w:val="00AE5435"/>
    <w:rsid w:val="00AE5524"/>
    <w:rsid w:val="00AE5702"/>
    <w:rsid w:val="00AE5951"/>
    <w:rsid w:val="00AE61DD"/>
    <w:rsid w:val="00AE6490"/>
    <w:rsid w:val="00AE68BC"/>
    <w:rsid w:val="00AE69F1"/>
    <w:rsid w:val="00AE70C6"/>
    <w:rsid w:val="00AE7446"/>
    <w:rsid w:val="00AE763F"/>
    <w:rsid w:val="00AE7BC3"/>
    <w:rsid w:val="00AE7C11"/>
    <w:rsid w:val="00AE7E7B"/>
    <w:rsid w:val="00AE7EB7"/>
    <w:rsid w:val="00AF0107"/>
    <w:rsid w:val="00AF05DE"/>
    <w:rsid w:val="00AF06CA"/>
    <w:rsid w:val="00AF07D6"/>
    <w:rsid w:val="00AF18B6"/>
    <w:rsid w:val="00AF25EB"/>
    <w:rsid w:val="00AF2CBF"/>
    <w:rsid w:val="00AF3745"/>
    <w:rsid w:val="00AF47B1"/>
    <w:rsid w:val="00AF4D54"/>
    <w:rsid w:val="00AF4EC0"/>
    <w:rsid w:val="00AF544C"/>
    <w:rsid w:val="00AF5894"/>
    <w:rsid w:val="00AF5C03"/>
    <w:rsid w:val="00AF60B1"/>
    <w:rsid w:val="00AF69B2"/>
    <w:rsid w:val="00AF70A5"/>
    <w:rsid w:val="00AF71CE"/>
    <w:rsid w:val="00AF76B0"/>
    <w:rsid w:val="00B000C4"/>
    <w:rsid w:val="00B0036D"/>
    <w:rsid w:val="00B006E5"/>
    <w:rsid w:val="00B00CB6"/>
    <w:rsid w:val="00B00EDB"/>
    <w:rsid w:val="00B01050"/>
    <w:rsid w:val="00B013CD"/>
    <w:rsid w:val="00B018D8"/>
    <w:rsid w:val="00B01F6D"/>
    <w:rsid w:val="00B02519"/>
    <w:rsid w:val="00B0255E"/>
    <w:rsid w:val="00B028EE"/>
    <w:rsid w:val="00B02D1C"/>
    <w:rsid w:val="00B0334F"/>
    <w:rsid w:val="00B03DC6"/>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B2"/>
    <w:rsid w:val="00B139CA"/>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6DC"/>
    <w:rsid w:val="00B20894"/>
    <w:rsid w:val="00B20CB4"/>
    <w:rsid w:val="00B20CFA"/>
    <w:rsid w:val="00B210AD"/>
    <w:rsid w:val="00B21869"/>
    <w:rsid w:val="00B21A31"/>
    <w:rsid w:val="00B22CB6"/>
    <w:rsid w:val="00B2332D"/>
    <w:rsid w:val="00B2393C"/>
    <w:rsid w:val="00B23EED"/>
    <w:rsid w:val="00B25057"/>
    <w:rsid w:val="00B2520D"/>
    <w:rsid w:val="00B25259"/>
    <w:rsid w:val="00B25276"/>
    <w:rsid w:val="00B252CF"/>
    <w:rsid w:val="00B25FF6"/>
    <w:rsid w:val="00B26326"/>
    <w:rsid w:val="00B2684A"/>
    <w:rsid w:val="00B268EC"/>
    <w:rsid w:val="00B269D0"/>
    <w:rsid w:val="00B26C0A"/>
    <w:rsid w:val="00B26E90"/>
    <w:rsid w:val="00B27068"/>
    <w:rsid w:val="00B271CA"/>
    <w:rsid w:val="00B2774E"/>
    <w:rsid w:val="00B303CB"/>
    <w:rsid w:val="00B3093C"/>
    <w:rsid w:val="00B30BDF"/>
    <w:rsid w:val="00B30C6F"/>
    <w:rsid w:val="00B30EF1"/>
    <w:rsid w:val="00B311B6"/>
    <w:rsid w:val="00B31374"/>
    <w:rsid w:val="00B31A95"/>
    <w:rsid w:val="00B32506"/>
    <w:rsid w:val="00B331AC"/>
    <w:rsid w:val="00B33806"/>
    <w:rsid w:val="00B33EBE"/>
    <w:rsid w:val="00B3448C"/>
    <w:rsid w:val="00B3500A"/>
    <w:rsid w:val="00B36429"/>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C01"/>
    <w:rsid w:val="00B4580A"/>
    <w:rsid w:val="00B4627F"/>
    <w:rsid w:val="00B47666"/>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63D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E0B"/>
    <w:rsid w:val="00B63E65"/>
    <w:rsid w:val="00B63F4D"/>
    <w:rsid w:val="00B648A3"/>
    <w:rsid w:val="00B64F64"/>
    <w:rsid w:val="00B65AE6"/>
    <w:rsid w:val="00B66373"/>
    <w:rsid w:val="00B668AF"/>
    <w:rsid w:val="00B66A8B"/>
    <w:rsid w:val="00B67771"/>
    <w:rsid w:val="00B67E56"/>
    <w:rsid w:val="00B70354"/>
    <w:rsid w:val="00B70360"/>
    <w:rsid w:val="00B70471"/>
    <w:rsid w:val="00B70800"/>
    <w:rsid w:val="00B70A41"/>
    <w:rsid w:val="00B71340"/>
    <w:rsid w:val="00B734B4"/>
    <w:rsid w:val="00B73E16"/>
    <w:rsid w:val="00B73E43"/>
    <w:rsid w:val="00B73FDF"/>
    <w:rsid w:val="00B74020"/>
    <w:rsid w:val="00B74197"/>
    <w:rsid w:val="00B750F5"/>
    <w:rsid w:val="00B7517B"/>
    <w:rsid w:val="00B75B49"/>
    <w:rsid w:val="00B7678E"/>
    <w:rsid w:val="00B7693B"/>
    <w:rsid w:val="00B7709E"/>
    <w:rsid w:val="00B7780D"/>
    <w:rsid w:val="00B77B46"/>
    <w:rsid w:val="00B77BEF"/>
    <w:rsid w:val="00B77D28"/>
    <w:rsid w:val="00B77EEE"/>
    <w:rsid w:val="00B8044B"/>
    <w:rsid w:val="00B80622"/>
    <w:rsid w:val="00B816C6"/>
    <w:rsid w:val="00B825D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215F"/>
    <w:rsid w:val="00BA219C"/>
    <w:rsid w:val="00BA21D9"/>
    <w:rsid w:val="00BA23B0"/>
    <w:rsid w:val="00BA2B73"/>
    <w:rsid w:val="00BA2D6E"/>
    <w:rsid w:val="00BA2E5A"/>
    <w:rsid w:val="00BA3379"/>
    <w:rsid w:val="00BA3A34"/>
    <w:rsid w:val="00BA3BB8"/>
    <w:rsid w:val="00BA3D8E"/>
    <w:rsid w:val="00BA432A"/>
    <w:rsid w:val="00BA4765"/>
    <w:rsid w:val="00BA5880"/>
    <w:rsid w:val="00BA5DA2"/>
    <w:rsid w:val="00BA6201"/>
    <w:rsid w:val="00BA6239"/>
    <w:rsid w:val="00BA6970"/>
    <w:rsid w:val="00BA6C71"/>
    <w:rsid w:val="00BA6CA5"/>
    <w:rsid w:val="00BA6CD3"/>
    <w:rsid w:val="00BA7336"/>
    <w:rsid w:val="00BA7766"/>
    <w:rsid w:val="00BA77E3"/>
    <w:rsid w:val="00BA7F13"/>
    <w:rsid w:val="00BB0320"/>
    <w:rsid w:val="00BB03E3"/>
    <w:rsid w:val="00BB0400"/>
    <w:rsid w:val="00BB08DA"/>
    <w:rsid w:val="00BB1353"/>
    <w:rsid w:val="00BB2026"/>
    <w:rsid w:val="00BB23B5"/>
    <w:rsid w:val="00BB3084"/>
    <w:rsid w:val="00BB3434"/>
    <w:rsid w:val="00BB3890"/>
    <w:rsid w:val="00BB3EA7"/>
    <w:rsid w:val="00BB41CC"/>
    <w:rsid w:val="00BB47D9"/>
    <w:rsid w:val="00BB4DA5"/>
    <w:rsid w:val="00BB6DB6"/>
    <w:rsid w:val="00BB71B2"/>
    <w:rsid w:val="00BC01B5"/>
    <w:rsid w:val="00BC16F2"/>
    <w:rsid w:val="00BC1B82"/>
    <w:rsid w:val="00BC1C19"/>
    <w:rsid w:val="00BC1EC2"/>
    <w:rsid w:val="00BC2693"/>
    <w:rsid w:val="00BC2C29"/>
    <w:rsid w:val="00BC2D5F"/>
    <w:rsid w:val="00BC3653"/>
    <w:rsid w:val="00BC3A60"/>
    <w:rsid w:val="00BC3C47"/>
    <w:rsid w:val="00BC511C"/>
    <w:rsid w:val="00BC54A0"/>
    <w:rsid w:val="00BC6330"/>
    <w:rsid w:val="00BC6700"/>
    <w:rsid w:val="00BC6D82"/>
    <w:rsid w:val="00BC7263"/>
    <w:rsid w:val="00BC755D"/>
    <w:rsid w:val="00BC76D6"/>
    <w:rsid w:val="00BC7E30"/>
    <w:rsid w:val="00BD02EE"/>
    <w:rsid w:val="00BD0BB4"/>
    <w:rsid w:val="00BD0F8A"/>
    <w:rsid w:val="00BD1002"/>
    <w:rsid w:val="00BD1034"/>
    <w:rsid w:val="00BD1729"/>
    <w:rsid w:val="00BD1818"/>
    <w:rsid w:val="00BD1A2A"/>
    <w:rsid w:val="00BD1AB6"/>
    <w:rsid w:val="00BD1CE4"/>
    <w:rsid w:val="00BD23F4"/>
    <w:rsid w:val="00BD2D02"/>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64D5"/>
    <w:rsid w:val="00BE6961"/>
    <w:rsid w:val="00BE7E71"/>
    <w:rsid w:val="00BE7FD2"/>
    <w:rsid w:val="00BF01A3"/>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7E1"/>
    <w:rsid w:val="00BF74D8"/>
    <w:rsid w:val="00BF7F9C"/>
    <w:rsid w:val="00C00196"/>
    <w:rsid w:val="00C002B6"/>
    <w:rsid w:val="00C00396"/>
    <w:rsid w:val="00C006B7"/>
    <w:rsid w:val="00C00AF1"/>
    <w:rsid w:val="00C00BD5"/>
    <w:rsid w:val="00C010A4"/>
    <w:rsid w:val="00C01122"/>
    <w:rsid w:val="00C01327"/>
    <w:rsid w:val="00C01380"/>
    <w:rsid w:val="00C02597"/>
    <w:rsid w:val="00C02AAC"/>
    <w:rsid w:val="00C03614"/>
    <w:rsid w:val="00C03709"/>
    <w:rsid w:val="00C0388C"/>
    <w:rsid w:val="00C04079"/>
    <w:rsid w:val="00C0432C"/>
    <w:rsid w:val="00C04563"/>
    <w:rsid w:val="00C046BD"/>
    <w:rsid w:val="00C048CC"/>
    <w:rsid w:val="00C04C33"/>
    <w:rsid w:val="00C056B0"/>
    <w:rsid w:val="00C056C8"/>
    <w:rsid w:val="00C05C78"/>
    <w:rsid w:val="00C065EA"/>
    <w:rsid w:val="00C06BC4"/>
    <w:rsid w:val="00C06E19"/>
    <w:rsid w:val="00C07234"/>
    <w:rsid w:val="00C10641"/>
    <w:rsid w:val="00C11110"/>
    <w:rsid w:val="00C11D93"/>
    <w:rsid w:val="00C11E0F"/>
    <w:rsid w:val="00C12DBC"/>
    <w:rsid w:val="00C134B6"/>
    <w:rsid w:val="00C14226"/>
    <w:rsid w:val="00C147C8"/>
    <w:rsid w:val="00C14A3A"/>
    <w:rsid w:val="00C1534C"/>
    <w:rsid w:val="00C157DA"/>
    <w:rsid w:val="00C15973"/>
    <w:rsid w:val="00C16784"/>
    <w:rsid w:val="00C16CC2"/>
    <w:rsid w:val="00C177E7"/>
    <w:rsid w:val="00C20136"/>
    <w:rsid w:val="00C2021F"/>
    <w:rsid w:val="00C20D3E"/>
    <w:rsid w:val="00C215E1"/>
    <w:rsid w:val="00C21817"/>
    <w:rsid w:val="00C21995"/>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21E5"/>
    <w:rsid w:val="00C325BB"/>
    <w:rsid w:val="00C32A4E"/>
    <w:rsid w:val="00C32B82"/>
    <w:rsid w:val="00C35B21"/>
    <w:rsid w:val="00C3620D"/>
    <w:rsid w:val="00C36581"/>
    <w:rsid w:val="00C36A0A"/>
    <w:rsid w:val="00C36A53"/>
    <w:rsid w:val="00C36DC1"/>
    <w:rsid w:val="00C376E3"/>
    <w:rsid w:val="00C377DF"/>
    <w:rsid w:val="00C4017A"/>
    <w:rsid w:val="00C4061E"/>
    <w:rsid w:val="00C4111F"/>
    <w:rsid w:val="00C4185B"/>
    <w:rsid w:val="00C41960"/>
    <w:rsid w:val="00C41EA8"/>
    <w:rsid w:val="00C422A5"/>
    <w:rsid w:val="00C431E2"/>
    <w:rsid w:val="00C43A32"/>
    <w:rsid w:val="00C4411B"/>
    <w:rsid w:val="00C447C3"/>
    <w:rsid w:val="00C45380"/>
    <w:rsid w:val="00C457C7"/>
    <w:rsid w:val="00C45887"/>
    <w:rsid w:val="00C45FDF"/>
    <w:rsid w:val="00C46DE2"/>
    <w:rsid w:val="00C46F06"/>
    <w:rsid w:val="00C471A1"/>
    <w:rsid w:val="00C4733E"/>
    <w:rsid w:val="00C47D75"/>
    <w:rsid w:val="00C502E8"/>
    <w:rsid w:val="00C50FDD"/>
    <w:rsid w:val="00C51008"/>
    <w:rsid w:val="00C510F3"/>
    <w:rsid w:val="00C51EDA"/>
    <w:rsid w:val="00C52440"/>
    <w:rsid w:val="00C52C91"/>
    <w:rsid w:val="00C53EA6"/>
    <w:rsid w:val="00C53F5F"/>
    <w:rsid w:val="00C5401A"/>
    <w:rsid w:val="00C553CE"/>
    <w:rsid w:val="00C55990"/>
    <w:rsid w:val="00C5623A"/>
    <w:rsid w:val="00C56496"/>
    <w:rsid w:val="00C57169"/>
    <w:rsid w:val="00C575BD"/>
    <w:rsid w:val="00C6051F"/>
    <w:rsid w:val="00C6094C"/>
    <w:rsid w:val="00C61DB9"/>
    <w:rsid w:val="00C622EC"/>
    <w:rsid w:val="00C62BD6"/>
    <w:rsid w:val="00C635EC"/>
    <w:rsid w:val="00C63D69"/>
    <w:rsid w:val="00C64234"/>
    <w:rsid w:val="00C645A5"/>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74A"/>
    <w:rsid w:val="00C74923"/>
    <w:rsid w:val="00C74C69"/>
    <w:rsid w:val="00C74D48"/>
    <w:rsid w:val="00C75552"/>
    <w:rsid w:val="00C76260"/>
    <w:rsid w:val="00C76267"/>
    <w:rsid w:val="00C763C8"/>
    <w:rsid w:val="00C76404"/>
    <w:rsid w:val="00C765B9"/>
    <w:rsid w:val="00C765D5"/>
    <w:rsid w:val="00C7705A"/>
    <w:rsid w:val="00C776E1"/>
    <w:rsid w:val="00C778FF"/>
    <w:rsid w:val="00C8015E"/>
    <w:rsid w:val="00C8102E"/>
    <w:rsid w:val="00C817DA"/>
    <w:rsid w:val="00C817F4"/>
    <w:rsid w:val="00C830B6"/>
    <w:rsid w:val="00C83645"/>
    <w:rsid w:val="00C83850"/>
    <w:rsid w:val="00C83C0E"/>
    <w:rsid w:val="00C83F1A"/>
    <w:rsid w:val="00C846FF"/>
    <w:rsid w:val="00C84772"/>
    <w:rsid w:val="00C84C59"/>
    <w:rsid w:val="00C84CE5"/>
    <w:rsid w:val="00C861FB"/>
    <w:rsid w:val="00C87A12"/>
    <w:rsid w:val="00C87A64"/>
    <w:rsid w:val="00C87A6B"/>
    <w:rsid w:val="00C904CC"/>
    <w:rsid w:val="00C9050B"/>
    <w:rsid w:val="00C90796"/>
    <w:rsid w:val="00C90D68"/>
    <w:rsid w:val="00C91D90"/>
    <w:rsid w:val="00C92372"/>
    <w:rsid w:val="00C92427"/>
    <w:rsid w:val="00C92D95"/>
    <w:rsid w:val="00C92DFF"/>
    <w:rsid w:val="00C93619"/>
    <w:rsid w:val="00C93A77"/>
    <w:rsid w:val="00C940ED"/>
    <w:rsid w:val="00C949AF"/>
    <w:rsid w:val="00C94B2C"/>
    <w:rsid w:val="00C94B2D"/>
    <w:rsid w:val="00C94BA7"/>
    <w:rsid w:val="00C94E0B"/>
    <w:rsid w:val="00C9539D"/>
    <w:rsid w:val="00C95D43"/>
    <w:rsid w:val="00C95E6C"/>
    <w:rsid w:val="00C96B61"/>
    <w:rsid w:val="00C96E49"/>
    <w:rsid w:val="00CA0938"/>
    <w:rsid w:val="00CA1038"/>
    <w:rsid w:val="00CA1217"/>
    <w:rsid w:val="00CA1550"/>
    <w:rsid w:val="00CA2BE4"/>
    <w:rsid w:val="00CA2F1A"/>
    <w:rsid w:val="00CA3834"/>
    <w:rsid w:val="00CA3985"/>
    <w:rsid w:val="00CA3990"/>
    <w:rsid w:val="00CA421F"/>
    <w:rsid w:val="00CA518C"/>
    <w:rsid w:val="00CA5BE5"/>
    <w:rsid w:val="00CA63F4"/>
    <w:rsid w:val="00CA6FFB"/>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D64"/>
    <w:rsid w:val="00CB5DBA"/>
    <w:rsid w:val="00CB5E5E"/>
    <w:rsid w:val="00CB66F4"/>
    <w:rsid w:val="00CB69CD"/>
    <w:rsid w:val="00CB6C7D"/>
    <w:rsid w:val="00CB704C"/>
    <w:rsid w:val="00CB721A"/>
    <w:rsid w:val="00CB7300"/>
    <w:rsid w:val="00CB7697"/>
    <w:rsid w:val="00CC0263"/>
    <w:rsid w:val="00CC06C6"/>
    <w:rsid w:val="00CC10E9"/>
    <w:rsid w:val="00CC1D31"/>
    <w:rsid w:val="00CC1DCC"/>
    <w:rsid w:val="00CC1FC7"/>
    <w:rsid w:val="00CC24BA"/>
    <w:rsid w:val="00CC2BEC"/>
    <w:rsid w:val="00CC3B79"/>
    <w:rsid w:val="00CC3D87"/>
    <w:rsid w:val="00CC46ED"/>
    <w:rsid w:val="00CC49AC"/>
    <w:rsid w:val="00CC4DFE"/>
    <w:rsid w:val="00CC617F"/>
    <w:rsid w:val="00CC7351"/>
    <w:rsid w:val="00CD008F"/>
    <w:rsid w:val="00CD025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494"/>
    <w:rsid w:val="00CE2C4B"/>
    <w:rsid w:val="00CE458B"/>
    <w:rsid w:val="00CE47D9"/>
    <w:rsid w:val="00CE4F21"/>
    <w:rsid w:val="00CE5059"/>
    <w:rsid w:val="00CE5250"/>
    <w:rsid w:val="00CE54FD"/>
    <w:rsid w:val="00CE58CB"/>
    <w:rsid w:val="00CE5EA5"/>
    <w:rsid w:val="00CE66F6"/>
    <w:rsid w:val="00CE6983"/>
    <w:rsid w:val="00CE71B9"/>
    <w:rsid w:val="00CE72C3"/>
    <w:rsid w:val="00CE77A3"/>
    <w:rsid w:val="00CE7BC6"/>
    <w:rsid w:val="00CE7F0F"/>
    <w:rsid w:val="00CF0A05"/>
    <w:rsid w:val="00CF0D3D"/>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C13"/>
    <w:rsid w:val="00D0651D"/>
    <w:rsid w:val="00D06866"/>
    <w:rsid w:val="00D068F8"/>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32FB"/>
    <w:rsid w:val="00D139C2"/>
    <w:rsid w:val="00D14A75"/>
    <w:rsid w:val="00D14D27"/>
    <w:rsid w:val="00D14E8A"/>
    <w:rsid w:val="00D1563A"/>
    <w:rsid w:val="00D15918"/>
    <w:rsid w:val="00D159AE"/>
    <w:rsid w:val="00D15BAE"/>
    <w:rsid w:val="00D15E27"/>
    <w:rsid w:val="00D161FF"/>
    <w:rsid w:val="00D1672D"/>
    <w:rsid w:val="00D16831"/>
    <w:rsid w:val="00D16E68"/>
    <w:rsid w:val="00D16FE6"/>
    <w:rsid w:val="00D170C8"/>
    <w:rsid w:val="00D1722D"/>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C53"/>
    <w:rsid w:val="00D25E69"/>
    <w:rsid w:val="00D25E7C"/>
    <w:rsid w:val="00D260EF"/>
    <w:rsid w:val="00D2656E"/>
    <w:rsid w:val="00D27597"/>
    <w:rsid w:val="00D2794D"/>
    <w:rsid w:val="00D308FE"/>
    <w:rsid w:val="00D3097D"/>
    <w:rsid w:val="00D30DB4"/>
    <w:rsid w:val="00D30E5D"/>
    <w:rsid w:val="00D31705"/>
    <w:rsid w:val="00D31AEF"/>
    <w:rsid w:val="00D31B3C"/>
    <w:rsid w:val="00D32680"/>
    <w:rsid w:val="00D32E19"/>
    <w:rsid w:val="00D33405"/>
    <w:rsid w:val="00D33D3B"/>
    <w:rsid w:val="00D3425A"/>
    <w:rsid w:val="00D34511"/>
    <w:rsid w:val="00D34922"/>
    <w:rsid w:val="00D34A66"/>
    <w:rsid w:val="00D35A28"/>
    <w:rsid w:val="00D362DC"/>
    <w:rsid w:val="00D37BB9"/>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6FF"/>
    <w:rsid w:val="00D46D1D"/>
    <w:rsid w:val="00D47761"/>
    <w:rsid w:val="00D47A1C"/>
    <w:rsid w:val="00D509A6"/>
    <w:rsid w:val="00D50A94"/>
    <w:rsid w:val="00D50F2F"/>
    <w:rsid w:val="00D5119D"/>
    <w:rsid w:val="00D51BF0"/>
    <w:rsid w:val="00D51CFB"/>
    <w:rsid w:val="00D52141"/>
    <w:rsid w:val="00D535F5"/>
    <w:rsid w:val="00D536DF"/>
    <w:rsid w:val="00D53CF2"/>
    <w:rsid w:val="00D53D34"/>
    <w:rsid w:val="00D544BA"/>
    <w:rsid w:val="00D545F5"/>
    <w:rsid w:val="00D5555B"/>
    <w:rsid w:val="00D55971"/>
    <w:rsid w:val="00D56162"/>
    <w:rsid w:val="00D569B4"/>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F6C"/>
    <w:rsid w:val="00D73687"/>
    <w:rsid w:val="00D73953"/>
    <w:rsid w:val="00D73F14"/>
    <w:rsid w:val="00D747D8"/>
    <w:rsid w:val="00D74814"/>
    <w:rsid w:val="00D750D7"/>
    <w:rsid w:val="00D753A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CB3"/>
    <w:rsid w:val="00D973F9"/>
    <w:rsid w:val="00D9769A"/>
    <w:rsid w:val="00D97B32"/>
    <w:rsid w:val="00DA10C1"/>
    <w:rsid w:val="00DA171A"/>
    <w:rsid w:val="00DA1F38"/>
    <w:rsid w:val="00DA2236"/>
    <w:rsid w:val="00DA30F8"/>
    <w:rsid w:val="00DA32B9"/>
    <w:rsid w:val="00DA36A3"/>
    <w:rsid w:val="00DA491F"/>
    <w:rsid w:val="00DA49AD"/>
    <w:rsid w:val="00DA4F32"/>
    <w:rsid w:val="00DA55EF"/>
    <w:rsid w:val="00DA566F"/>
    <w:rsid w:val="00DA5D93"/>
    <w:rsid w:val="00DA62EB"/>
    <w:rsid w:val="00DA753E"/>
    <w:rsid w:val="00DA7607"/>
    <w:rsid w:val="00DA77EB"/>
    <w:rsid w:val="00DA7C61"/>
    <w:rsid w:val="00DB0130"/>
    <w:rsid w:val="00DB03E1"/>
    <w:rsid w:val="00DB0ADD"/>
    <w:rsid w:val="00DB0C11"/>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40A"/>
    <w:rsid w:val="00DC65A4"/>
    <w:rsid w:val="00DC6E52"/>
    <w:rsid w:val="00DC6F4D"/>
    <w:rsid w:val="00DC7003"/>
    <w:rsid w:val="00DC794A"/>
    <w:rsid w:val="00DD017D"/>
    <w:rsid w:val="00DD042E"/>
    <w:rsid w:val="00DD06CE"/>
    <w:rsid w:val="00DD120D"/>
    <w:rsid w:val="00DD199B"/>
    <w:rsid w:val="00DD1F49"/>
    <w:rsid w:val="00DD2912"/>
    <w:rsid w:val="00DD2DFD"/>
    <w:rsid w:val="00DD45D2"/>
    <w:rsid w:val="00DD47DD"/>
    <w:rsid w:val="00DD5298"/>
    <w:rsid w:val="00DD5843"/>
    <w:rsid w:val="00DD5B56"/>
    <w:rsid w:val="00DD60D5"/>
    <w:rsid w:val="00DD6131"/>
    <w:rsid w:val="00DD6758"/>
    <w:rsid w:val="00DD6D4B"/>
    <w:rsid w:val="00DD7546"/>
    <w:rsid w:val="00DD7845"/>
    <w:rsid w:val="00DE082B"/>
    <w:rsid w:val="00DE0A0D"/>
    <w:rsid w:val="00DE0E1E"/>
    <w:rsid w:val="00DE20C2"/>
    <w:rsid w:val="00DE2440"/>
    <w:rsid w:val="00DE4B34"/>
    <w:rsid w:val="00DE5090"/>
    <w:rsid w:val="00DE5D2F"/>
    <w:rsid w:val="00DE5EF4"/>
    <w:rsid w:val="00DE5FBD"/>
    <w:rsid w:val="00DE6447"/>
    <w:rsid w:val="00DE767B"/>
    <w:rsid w:val="00DE779D"/>
    <w:rsid w:val="00DE7D34"/>
    <w:rsid w:val="00DF0236"/>
    <w:rsid w:val="00DF0674"/>
    <w:rsid w:val="00DF1296"/>
    <w:rsid w:val="00DF1B98"/>
    <w:rsid w:val="00DF1C60"/>
    <w:rsid w:val="00DF1EFD"/>
    <w:rsid w:val="00DF203F"/>
    <w:rsid w:val="00DF2292"/>
    <w:rsid w:val="00DF2334"/>
    <w:rsid w:val="00DF3116"/>
    <w:rsid w:val="00DF351B"/>
    <w:rsid w:val="00DF3D81"/>
    <w:rsid w:val="00DF3E88"/>
    <w:rsid w:val="00DF4241"/>
    <w:rsid w:val="00DF429C"/>
    <w:rsid w:val="00DF433C"/>
    <w:rsid w:val="00DF469B"/>
    <w:rsid w:val="00DF4A55"/>
    <w:rsid w:val="00DF4BDB"/>
    <w:rsid w:val="00DF51FA"/>
    <w:rsid w:val="00DF5464"/>
    <w:rsid w:val="00DF5D64"/>
    <w:rsid w:val="00DF67B3"/>
    <w:rsid w:val="00DF6AC9"/>
    <w:rsid w:val="00DF7999"/>
    <w:rsid w:val="00E00030"/>
    <w:rsid w:val="00E00204"/>
    <w:rsid w:val="00E00AE2"/>
    <w:rsid w:val="00E0121D"/>
    <w:rsid w:val="00E01CA6"/>
    <w:rsid w:val="00E0211E"/>
    <w:rsid w:val="00E026DF"/>
    <w:rsid w:val="00E031CF"/>
    <w:rsid w:val="00E03FCE"/>
    <w:rsid w:val="00E06106"/>
    <w:rsid w:val="00E066C8"/>
    <w:rsid w:val="00E06A07"/>
    <w:rsid w:val="00E06B08"/>
    <w:rsid w:val="00E06BA2"/>
    <w:rsid w:val="00E06DDF"/>
    <w:rsid w:val="00E06F10"/>
    <w:rsid w:val="00E10326"/>
    <w:rsid w:val="00E10334"/>
    <w:rsid w:val="00E10855"/>
    <w:rsid w:val="00E10C32"/>
    <w:rsid w:val="00E11ABE"/>
    <w:rsid w:val="00E11C38"/>
    <w:rsid w:val="00E11E37"/>
    <w:rsid w:val="00E1298B"/>
    <w:rsid w:val="00E12B89"/>
    <w:rsid w:val="00E12B96"/>
    <w:rsid w:val="00E12BEB"/>
    <w:rsid w:val="00E13D5A"/>
    <w:rsid w:val="00E14CE3"/>
    <w:rsid w:val="00E14E21"/>
    <w:rsid w:val="00E14FA2"/>
    <w:rsid w:val="00E158DE"/>
    <w:rsid w:val="00E15ED1"/>
    <w:rsid w:val="00E16040"/>
    <w:rsid w:val="00E1678D"/>
    <w:rsid w:val="00E168E3"/>
    <w:rsid w:val="00E16F31"/>
    <w:rsid w:val="00E17052"/>
    <w:rsid w:val="00E172AB"/>
    <w:rsid w:val="00E200BF"/>
    <w:rsid w:val="00E20FA7"/>
    <w:rsid w:val="00E218F7"/>
    <w:rsid w:val="00E21B08"/>
    <w:rsid w:val="00E227D4"/>
    <w:rsid w:val="00E22D83"/>
    <w:rsid w:val="00E251FD"/>
    <w:rsid w:val="00E252E2"/>
    <w:rsid w:val="00E254C6"/>
    <w:rsid w:val="00E25E6B"/>
    <w:rsid w:val="00E2651C"/>
    <w:rsid w:val="00E26A75"/>
    <w:rsid w:val="00E26F75"/>
    <w:rsid w:val="00E27035"/>
    <w:rsid w:val="00E27AEC"/>
    <w:rsid w:val="00E3038D"/>
    <w:rsid w:val="00E30655"/>
    <w:rsid w:val="00E315B0"/>
    <w:rsid w:val="00E31684"/>
    <w:rsid w:val="00E316D4"/>
    <w:rsid w:val="00E321D1"/>
    <w:rsid w:val="00E325EF"/>
    <w:rsid w:val="00E327A4"/>
    <w:rsid w:val="00E327D8"/>
    <w:rsid w:val="00E327DE"/>
    <w:rsid w:val="00E32EE2"/>
    <w:rsid w:val="00E32EE8"/>
    <w:rsid w:val="00E330D0"/>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31B2"/>
    <w:rsid w:val="00E43ABD"/>
    <w:rsid w:val="00E43AC5"/>
    <w:rsid w:val="00E445C6"/>
    <w:rsid w:val="00E448FD"/>
    <w:rsid w:val="00E44E04"/>
    <w:rsid w:val="00E45528"/>
    <w:rsid w:val="00E459A4"/>
    <w:rsid w:val="00E459DF"/>
    <w:rsid w:val="00E45CC4"/>
    <w:rsid w:val="00E46073"/>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86D"/>
    <w:rsid w:val="00E55507"/>
    <w:rsid w:val="00E55791"/>
    <w:rsid w:val="00E5616C"/>
    <w:rsid w:val="00E571C2"/>
    <w:rsid w:val="00E573C2"/>
    <w:rsid w:val="00E57952"/>
    <w:rsid w:val="00E57BD8"/>
    <w:rsid w:val="00E57D28"/>
    <w:rsid w:val="00E57E07"/>
    <w:rsid w:val="00E57FAF"/>
    <w:rsid w:val="00E605EA"/>
    <w:rsid w:val="00E60FA4"/>
    <w:rsid w:val="00E61416"/>
    <w:rsid w:val="00E62931"/>
    <w:rsid w:val="00E62CB9"/>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722"/>
    <w:rsid w:val="00E709BE"/>
    <w:rsid w:val="00E7126A"/>
    <w:rsid w:val="00E7131D"/>
    <w:rsid w:val="00E7139D"/>
    <w:rsid w:val="00E71D30"/>
    <w:rsid w:val="00E720E6"/>
    <w:rsid w:val="00E723AD"/>
    <w:rsid w:val="00E72B55"/>
    <w:rsid w:val="00E73A55"/>
    <w:rsid w:val="00E73B2A"/>
    <w:rsid w:val="00E73DAB"/>
    <w:rsid w:val="00E7473D"/>
    <w:rsid w:val="00E74900"/>
    <w:rsid w:val="00E74BCC"/>
    <w:rsid w:val="00E74C4E"/>
    <w:rsid w:val="00E75B1D"/>
    <w:rsid w:val="00E75F20"/>
    <w:rsid w:val="00E76943"/>
    <w:rsid w:val="00E76C09"/>
    <w:rsid w:val="00E778EC"/>
    <w:rsid w:val="00E806CA"/>
    <w:rsid w:val="00E809D7"/>
    <w:rsid w:val="00E80AEE"/>
    <w:rsid w:val="00E80C8F"/>
    <w:rsid w:val="00E80E97"/>
    <w:rsid w:val="00E8192A"/>
    <w:rsid w:val="00E8226A"/>
    <w:rsid w:val="00E82693"/>
    <w:rsid w:val="00E8275B"/>
    <w:rsid w:val="00E82788"/>
    <w:rsid w:val="00E836D1"/>
    <w:rsid w:val="00E83902"/>
    <w:rsid w:val="00E83D9C"/>
    <w:rsid w:val="00E83F43"/>
    <w:rsid w:val="00E84E3F"/>
    <w:rsid w:val="00E8508B"/>
    <w:rsid w:val="00E85198"/>
    <w:rsid w:val="00E85E8C"/>
    <w:rsid w:val="00E86434"/>
    <w:rsid w:val="00E86D99"/>
    <w:rsid w:val="00E86EB4"/>
    <w:rsid w:val="00E86ED3"/>
    <w:rsid w:val="00E873F0"/>
    <w:rsid w:val="00E87AB7"/>
    <w:rsid w:val="00E87F7B"/>
    <w:rsid w:val="00E900A2"/>
    <w:rsid w:val="00E90267"/>
    <w:rsid w:val="00E90943"/>
    <w:rsid w:val="00E90B86"/>
    <w:rsid w:val="00E91BBA"/>
    <w:rsid w:val="00E91C1D"/>
    <w:rsid w:val="00E92211"/>
    <w:rsid w:val="00E926D0"/>
    <w:rsid w:val="00E92827"/>
    <w:rsid w:val="00E937D3"/>
    <w:rsid w:val="00E93BA7"/>
    <w:rsid w:val="00E941B4"/>
    <w:rsid w:val="00E94335"/>
    <w:rsid w:val="00E94890"/>
    <w:rsid w:val="00E949D8"/>
    <w:rsid w:val="00E958B0"/>
    <w:rsid w:val="00E958E3"/>
    <w:rsid w:val="00E9595B"/>
    <w:rsid w:val="00E960D6"/>
    <w:rsid w:val="00E969FB"/>
    <w:rsid w:val="00E96DAA"/>
    <w:rsid w:val="00E96DDD"/>
    <w:rsid w:val="00E9777D"/>
    <w:rsid w:val="00E97F90"/>
    <w:rsid w:val="00EA20FD"/>
    <w:rsid w:val="00EA22AC"/>
    <w:rsid w:val="00EA2860"/>
    <w:rsid w:val="00EA2B99"/>
    <w:rsid w:val="00EA2CBA"/>
    <w:rsid w:val="00EA3076"/>
    <w:rsid w:val="00EA3944"/>
    <w:rsid w:val="00EA3A6B"/>
    <w:rsid w:val="00EA40C3"/>
    <w:rsid w:val="00EA42EF"/>
    <w:rsid w:val="00EA4948"/>
    <w:rsid w:val="00EA5168"/>
    <w:rsid w:val="00EA5C63"/>
    <w:rsid w:val="00EA5FB2"/>
    <w:rsid w:val="00EA6ED9"/>
    <w:rsid w:val="00EA74BA"/>
    <w:rsid w:val="00EA74C5"/>
    <w:rsid w:val="00EA7B22"/>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55C"/>
    <w:rsid w:val="00EC06AB"/>
    <w:rsid w:val="00EC07FE"/>
    <w:rsid w:val="00EC0B27"/>
    <w:rsid w:val="00EC0B94"/>
    <w:rsid w:val="00EC0C68"/>
    <w:rsid w:val="00EC19ED"/>
    <w:rsid w:val="00EC2CE5"/>
    <w:rsid w:val="00EC38BE"/>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9D5"/>
    <w:rsid w:val="00ED3A6A"/>
    <w:rsid w:val="00ED528C"/>
    <w:rsid w:val="00ED6464"/>
    <w:rsid w:val="00ED65AF"/>
    <w:rsid w:val="00ED6A14"/>
    <w:rsid w:val="00ED773E"/>
    <w:rsid w:val="00ED7795"/>
    <w:rsid w:val="00EE0B03"/>
    <w:rsid w:val="00EE0B8D"/>
    <w:rsid w:val="00EE0EF2"/>
    <w:rsid w:val="00EE1AEE"/>
    <w:rsid w:val="00EE23D1"/>
    <w:rsid w:val="00EE2EA2"/>
    <w:rsid w:val="00EE31F3"/>
    <w:rsid w:val="00EE4AEC"/>
    <w:rsid w:val="00EE4AEE"/>
    <w:rsid w:val="00EE54AF"/>
    <w:rsid w:val="00EE5734"/>
    <w:rsid w:val="00EE6034"/>
    <w:rsid w:val="00EE658E"/>
    <w:rsid w:val="00EE667A"/>
    <w:rsid w:val="00EE678C"/>
    <w:rsid w:val="00EE7F9C"/>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15B3"/>
    <w:rsid w:val="00F0175D"/>
    <w:rsid w:val="00F01E6B"/>
    <w:rsid w:val="00F02042"/>
    <w:rsid w:val="00F02E09"/>
    <w:rsid w:val="00F03373"/>
    <w:rsid w:val="00F037D8"/>
    <w:rsid w:val="00F0385A"/>
    <w:rsid w:val="00F03C6D"/>
    <w:rsid w:val="00F03D87"/>
    <w:rsid w:val="00F04347"/>
    <w:rsid w:val="00F059A3"/>
    <w:rsid w:val="00F06554"/>
    <w:rsid w:val="00F06F0F"/>
    <w:rsid w:val="00F0772F"/>
    <w:rsid w:val="00F07FE1"/>
    <w:rsid w:val="00F1003C"/>
    <w:rsid w:val="00F106F1"/>
    <w:rsid w:val="00F10863"/>
    <w:rsid w:val="00F10E99"/>
    <w:rsid w:val="00F118C6"/>
    <w:rsid w:val="00F1193F"/>
    <w:rsid w:val="00F119F6"/>
    <w:rsid w:val="00F11A1C"/>
    <w:rsid w:val="00F12021"/>
    <w:rsid w:val="00F1209C"/>
    <w:rsid w:val="00F127DD"/>
    <w:rsid w:val="00F12CC4"/>
    <w:rsid w:val="00F12ED0"/>
    <w:rsid w:val="00F12F8D"/>
    <w:rsid w:val="00F1324F"/>
    <w:rsid w:val="00F134B9"/>
    <w:rsid w:val="00F140A8"/>
    <w:rsid w:val="00F14531"/>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D72"/>
    <w:rsid w:val="00F265F2"/>
    <w:rsid w:val="00F30092"/>
    <w:rsid w:val="00F310DB"/>
    <w:rsid w:val="00F3144B"/>
    <w:rsid w:val="00F31D07"/>
    <w:rsid w:val="00F31DAF"/>
    <w:rsid w:val="00F321D7"/>
    <w:rsid w:val="00F32A5F"/>
    <w:rsid w:val="00F332C2"/>
    <w:rsid w:val="00F3366D"/>
    <w:rsid w:val="00F33CD0"/>
    <w:rsid w:val="00F34287"/>
    <w:rsid w:val="00F34C96"/>
    <w:rsid w:val="00F34D73"/>
    <w:rsid w:val="00F34ECE"/>
    <w:rsid w:val="00F35E9F"/>
    <w:rsid w:val="00F36C67"/>
    <w:rsid w:val="00F36DAE"/>
    <w:rsid w:val="00F3741D"/>
    <w:rsid w:val="00F377C4"/>
    <w:rsid w:val="00F37CE6"/>
    <w:rsid w:val="00F37DA0"/>
    <w:rsid w:val="00F40073"/>
    <w:rsid w:val="00F40697"/>
    <w:rsid w:val="00F40E0C"/>
    <w:rsid w:val="00F415F0"/>
    <w:rsid w:val="00F420BC"/>
    <w:rsid w:val="00F42A8F"/>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6AA"/>
    <w:rsid w:val="00F54965"/>
    <w:rsid w:val="00F54BB9"/>
    <w:rsid w:val="00F55C6B"/>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5543"/>
    <w:rsid w:val="00F65BFF"/>
    <w:rsid w:val="00F65F52"/>
    <w:rsid w:val="00F66068"/>
    <w:rsid w:val="00F66894"/>
    <w:rsid w:val="00F66E4A"/>
    <w:rsid w:val="00F673E6"/>
    <w:rsid w:val="00F67F4B"/>
    <w:rsid w:val="00F7058C"/>
    <w:rsid w:val="00F70698"/>
    <w:rsid w:val="00F70783"/>
    <w:rsid w:val="00F71498"/>
    <w:rsid w:val="00F715D4"/>
    <w:rsid w:val="00F71EBA"/>
    <w:rsid w:val="00F721C8"/>
    <w:rsid w:val="00F726AF"/>
    <w:rsid w:val="00F726E3"/>
    <w:rsid w:val="00F729F8"/>
    <w:rsid w:val="00F73185"/>
    <w:rsid w:val="00F73F1F"/>
    <w:rsid w:val="00F75165"/>
    <w:rsid w:val="00F75FDB"/>
    <w:rsid w:val="00F76F0A"/>
    <w:rsid w:val="00F77743"/>
    <w:rsid w:val="00F80181"/>
    <w:rsid w:val="00F80561"/>
    <w:rsid w:val="00F81058"/>
    <w:rsid w:val="00F81DC4"/>
    <w:rsid w:val="00F81EFA"/>
    <w:rsid w:val="00F8216C"/>
    <w:rsid w:val="00F825AC"/>
    <w:rsid w:val="00F82FCB"/>
    <w:rsid w:val="00F83771"/>
    <w:rsid w:val="00F83F72"/>
    <w:rsid w:val="00F84808"/>
    <w:rsid w:val="00F84CB6"/>
    <w:rsid w:val="00F851E0"/>
    <w:rsid w:val="00F858A1"/>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D40"/>
    <w:rsid w:val="00FA3DC0"/>
    <w:rsid w:val="00FA4364"/>
    <w:rsid w:val="00FA4BE5"/>
    <w:rsid w:val="00FA4CAA"/>
    <w:rsid w:val="00FA4DF7"/>
    <w:rsid w:val="00FA4EAB"/>
    <w:rsid w:val="00FA5908"/>
    <w:rsid w:val="00FA5E39"/>
    <w:rsid w:val="00FA6598"/>
    <w:rsid w:val="00FA66F4"/>
    <w:rsid w:val="00FA6C5B"/>
    <w:rsid w:val="00FA70FC"/>
    <w:rsid w:val="00FA73BD"/>
    <w:rsid w:val="00FB02A2"/>
    <w:rsid w:val="00FB0A59"/>
    <w:rsid w:val="00FB1A4D"/>
    <w:rsid w:val="00FB1E5D"/>
    <w:rsid w:val="00FB20F4"/>
    <w:rsid w:val="00FB2310"/>
    <w:rsid w:val="00FB26BA"/>
    <w:rsid w:val="00FB26FE"/>
    <w:rsid w:val="00FB2E10"/>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410"/>
    <w:rsid w:val="00FC385A"/>
    <w:rsid w:val="00FC398A"/>
    <w:rsid w:val="00FC39F2"/>
    <w:rsid w:val="00FC3A0B"/>
    <w:rsid w:val="00FC3BA9"/>
    <w:rsid w:val="00FC3FAC"/>
    <w:rsid w:val="00FC442E"/>
    <w:rsid w:val="00FC509B"/>
    <w:rsid w:val="00FC51F1"/>
    <w:rsid w:val="00FC5244"/>
    <w:rsid w:val="00FC634D"/>
    <w:rsid w:val="00FC6E28"/>
    <w:rsid w:val="00FC70A9"/>
    <w:rsid w:val="00FC7119"/>
    <w:rsid w:val="00FC72BE"/>
    <w:rsid w:val="00FC7469"/>
    <w:rsid w:val="00FC791C"/>
    <w:rsid w:val="00FC798D"/>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B85"/>
    <w:rsid w:val="00FE063D"/>
    <w:rsid w:val="00FE1083"/>
    <w:rsid w:val="00FE12BB"/>
    <w:rsid w:val="00FE1DBE"/>
    <w:rsid w:val="00FE241A"/>
    <w:rsid w:val="00FE2B7D"/>
    <w:rsid w:val="00FE3218"/>
    <w:rsid w:val="00FE38D1"/>
    <w:rsid w:val="00FE444A"/>
    <w:rsid w:val="00FE46CD"/>
    <w:rsid w:val="00FE4F14"/>
    <w:rsid w:val="00FE4FED"/>
    <w:rsid w:val="00FE556F"/>
    <w:rsid w:val="00FE5EFA"/>
    <w:rsid w:val="00FE605D"/>
    <w:rsid w:val="00FE7359"/>
    <w:rsid w:val="00FE770E"/>
    <w:rsid w:val="00FE7996"/>
    <w:rsid w:val="00FF0243"/>
    <w:rsid w:val="00FF063F"/>
    <w:rsid w:val="00FF0E5D"/>
    <w:rsid w:val="00FF11F3"/>
    <w:rsid w:val="00FF133F"/>
    <w:rsid w:val="00FF16C2"/>
    <w:rsid w:val="00FF1A30"/>
    <w:rsid w:val="00FF1CFE"/>
    <w:rsid w:val="00FF2302"/>
    <w:rsid w:val="00FF28B1"/>
    <w:rsid w:val="00FF29C7"/>
    <w:rsid w:val="00FF2CAA"/>
    <w:rsid w:val="00FF2EA9"/>
    <w:rsid w:val="00FF3C1E"/>
    <w:rsid w:val="00FF489E"/>
    <w:rsid w:val="00FF4CF3"/>
    <w:rsid w:val="00FF51D2"/>
    <w:rsid w:val="00FF5236"/>
    <w:rsid w:val="00FF59C6"/>
    <w:rsid w:val="00FF6A54"/>
    <w:rsid w:val="00FF6B78"/>
    <w:rsid w:val="00FF7450"/>
    <w:rsid w:val="019E9682"/>
    <w:rsid w:val="01DA99F8"/>
    <w:rsid w:val="031DB3CF"/>
    <w:rsid w:val="032B7F1D"/>
    <w:rsid w:val="04C74F7E"/>
    <w:rsid w:val="06F8EAC4"/>
    <w:rsid w:val="08EB3DB4"/>
    <w:rsid w:val="091C888C"/>
    <w:rsid w:val="09E5ABDD"/>
    <w:rsid w:val="0CFEEAD4"/>
    <w:rsid w:val="0DC7EA06"/>
    <w:rsid w:val="0F201181"/>
    <w:rsid w:val="101905ED"/>
    <w:rsid w:val="1264B118"/>
    <w:rsid w:val="12A57280"/>
    <w:rsid w:val="12EC42A1"/>
    <w:rsid w:val="13201DC5"/>
    <w:rsid w:val="14BBEE26"/>
    <w:rsid w:val="1705F313"/>
    <w:rsid w:val="1846D6E9"/>
    <w:rsid w:val="19A24A77"/>
    <w:rsid w:val="2023B949"/>
    <w:rsid w:val="20DCC833"/>
    <w:rsid w:val="212344B3"/>
    <w:rsid w:val="2C6F360B"/>
    <w:rsid w:val="2D61656F"/>
    <w:rsid w:val="2E65F2F7"/>
    <w:rsid w:val="2EF6ECB5"/>
    <w:rsid w:val="31BE9D23"/>
    <w:rsid w:val="32AB85C0"/>
    <w:rsid w:val="335A19E0"/>
    <w:rsid w:val="364D603E"/>
    <w:rsid w:val="3698F269"/>
    <w:rsid w:val="36ACEAE8"/>
    <w:rsid w:val="38086AEB"/>
    <w:rsid w:val="3ABE7213"/>
    <w:rsid w:val="3C7B56AB"/>
    <w:rsid w:val="3D72F6D0"/>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2679AA8"/>
    <w:rsid w:val="6356FCE5"/>
    <w:rsid w:val="64130649"/>
    <w:rsid w:val="6685B3DA"/>
    <w:rsid w:val="67AE1FD9"/>
    <w:rsid w:val="68434877"/>
    <w:rsid w:val="6A1F95F5"/>
    <w:rsid w:val="6B666F80"/>
    <w:rsid w:val="6D1A8B13"/>
    <w:rsid w:val="6D3973F8"/>
    <w:rsid w:val="716940A6"/>
    <w:rsid w:val="71BC88A7"/>
    <w:rsid w:val="72690978"/>
    <w:rsid w:val="744852BD"/>
    <w:rsid w:val="74979884"/>
    <w:rsid w:val="7890D9E3"/>
    <w:rsid w:val="7973739B"/>
    <w:rsid w:val="7AB6FCC9"/>
    <w:rsid w:val="7AF13913"/>
    <w:rsid w:val="7B29A0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9E8FEA0C-0794-4121-A66C-22BD6127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E77"/>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22226001">
      <w:bodyDiv w:val="1"/>
      <w:marLeft w:val="0"/>
      <w:marRight w:val="0"/>
      <w:marTop w:val="0"/>
      <w:marBottom w:val="0"/>
      <w:divBdr>
        <w:top w:val="none" w:sz="0" w:space="0" w:color="auto"/>
        <w:left w:val="none" w:sz="0" w:space="0" w:color="auto"/>
        <w:bottom w:val="none" w:sz="0" w:space="0" w:color="auto"/>
        <w:right w:val="none" w:sz="0" w:space="0" w:color="auto"/>
      </w:divBdr>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069DC-FFCE-4951-8357-4EF71425B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801D6918-1BFF-450A-BF39-D3405B351D64}">
  <ds:schemaRefs>
    <ds:schemaRef ds:uri="http://schemas.microsoft.com/office/infopath/2007/PartnerControls"/>
    <ds:schemaRef ds:uri="http://www.w3.org/XML/1998/namespace"/>
    <ds:schemaRef ds:uri="http://schemas.openxmlformats.org/package/2006/metadata/core-properties"/>
    <ds:schemaRef ds:uri="b782a749-144d-48ae-8b94-9ef0c78e12ad"/>
    <ds:schemaRef ds:uri="http://schemas.microsoft.com/office/2006/documentManagement/types"/>
    <ds:schemaRef ds:uri="http://purl.org/dc/elements/1.1/"/>
    <ds:schemaRef ds:uri="http://schemas.microsoft.com/office/2006/metadata/properties"/>
    <ds:schemaRef ds:uri="http://purl.org/dc/terms/"/>
    <ds:schemaRef ds:uri="http://purl.org/dc/dcmitype/"/>
    <ds:schemaRef ds:uri="963e4a72-2589-4378-83c5-1047762f75d4"/>
  </ds:schemaRefs>
</ds:datastoreItem>
</file>

<file path=customXml/itemProps4.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841</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2</cp:revision>
  <cp:lastPrinted>2020-02-10T15:14:00Z</cp:lastPrinted>
  <dcterms:created xsi:type="dcterms:W3CDTF">2025-05-09T18:04:00Z</dcterms:created>
  <dcterms:modified xsi:type="dcterms:W3CDTF">2025-05-09T18:04:00Z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ies>
</file>